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4388E5" w14:textId="325D5F12" w:rsidR="00E90E49" w:rsidRPr="00CE0424" w:rsidRDefault="00E90E49" w:rsidP="00E35559">
      <w:pPr>
        <w:pStyle w:val="3GPPHeader"/>
        <w:spacing w:after="60"/>
        <w:rPr>
          <w:sz w:val="32"/>
          <w:szCs w:val="32"/>
          <w:highlight w:val="yellow"/>
        </w:rPr>
      </w:pPr>
      <w:r w:rsidRPr="00CE0424">
        <w:t>3GPP TSG-RAN WG</w:t>
      </w:r>
      <w:r w:rsidR="000E24EA">
        <w:t>4</w:t>
      </w:r>
      <w:r w:rsidRPr="00CE0424">
        <w:t xml:space="preserve"> </w:t>
      </w:r>
      <w:r w:rsidR="008F1C4E">
        <w:t xml:space="preserve">Meeting </w:t>
      </w:r>
      <w:r w:rsidRPr="00CE0424">
        <w:t>#</w:t>
      </w:r>
      <w:r w:rsidR="000E24EA">
        <w:t>106</w:t>
      </w:r>
      <w:r w:rsidRPr="00CE0424">
        <w:tab/>
      </w:r>
      <w:r w:rsidR="00091557" w:rsidRPr="00CE0424">
        <w:rPr>
          <w:sz w:val="32"/>
          <w:szCs w:val="32"/>
        </w:rPr>
        <w:t>R</w:t>
      </w:r>
      <w:r w:rsidR="00AF2169">
        <w:rPr>
          <w:sz w:val="32"/>
          <w:szCs w:val="32"/>
        </w:rPr>
        <w:t>4</w:t>
      </w:r>
      <w:r w:rsidR="00091557" w:rsidRPr="00CE0424">
        <w:rPr>
          <w:sz w:val="32"/>
          <w:szCs w:val="32"/>
        </w:rPr>
        <w:t>-</w:t>
      </w:r>
      <w:r w:rsidR="00AF2169">
        <w:rPr>
          <w:sz w:val="32"/>
          <w:szCs w:val="32"/>
        </w:rPr>
        <w:t>23</w:t>
      </w:r>
      <w:r w:rsidR="001B4423">
        <w:rPr>
          <w:sz w:val="32"/>
          <w:szCs w:val="32"/>
        </w:rPr>
        <w:t>0</w:t>
      </w:r>
      <w:r w:rsidR="003B51DD">
        <w:rPr>
          <w:sz w:val="32"/>
          <w:szCs w:val="32"/>
        </w:rPr>
        <w:t>3642</w:t>
      </w:r>
    </w:p>
    <w:p w14:paraId="0CE7B7E6" w14:textId="4244CD64" w:rsidR="00E90E49" w:rsidRPr="00F458BB" w:rsidRDefault="007C5CD7" w:rsidP="00311702">
      <w:pPr>
        <w:pStyle w:val="3GPPHeader"/>
      </w:pPr>
      <w:r w:rsidRPr="00F458BB">
        <w:t>Athens</w:t>
      </w:r>
      <w:r w:rsidR="0027144F" w:rsidRPr="00F458BB">
        <w:t xml:space="preserve">, </w:t>
      </w:r>
      <w:r w:rsidRPr="00F458BB">
        <w:t>Greece</w:t>
      </w:r>
      <w:r w:rsidR="0027144F" w:rsidRPr="00F458BB">
        <w:t xml:space="preserve">, </w:t>
      </w:r>
      <w:r w:rsidRPr="00F458BB">
        <w:t xml:space="preserve">February 27th </w:t>
      </w:r>
      <w:r w:rsidR="001D53E7" w:rsidRPr="00F458BB">
        <w:t xml:space="preserve">– </w:t>
      </w:r>
      <w:r w:rsidRPr="00F458BB">
        <w:t>March 3rd, 2023</w:t>
      </w:r>
    </w:p>
    <w:p w14:paraId="3086AC07" w14:textId="77777777" w:rsidR="00E90E49" w:rsidRPr="00F458BB" w:rsidRDefault="00E90E49" w:rsidP="00357380">
      <w:pPr>
        <w:pStyle w:val="3GPPHeader"/>
      </w:pPr>
    </w:p>
    <w:p w14:paraId="3982483C" w14:textId="1734CCF3" w:rsidR="00E90E49" w:rsidRPr="008F1C4E" w:rsidRDefault="00E90E49" w:rsidP="00311702">
      <w:pPr>
        <w:pStyle w:val="3GPPHeader"/>
        <w:rPr>
          <w:sz w:val="22"/>
          <w:lang w:val="sv-FI"/>
        </w:rPr>
      </w:pPr>
      <w:r w:rsidRPr="00F458BB">
        <w:rPr>
          <w:sz w:val="22"/>
          <w:lang w:val="sv-FI"/>
        </w:rPr>
        <w:t>Agenda Item:</w:t>
      </w:r>
      <w:r w:rsidRPr="00F458BB">
        <w:rPr>
          <w:sz w:val="22"/>
          <w:lang w:val="sv-FI"/>
        </w:rPr>
        <w:tab/>
      </w:r>
      <w:r w:rsidR="00F458BB" w:rsidRPr="00F458BB">
        <w:rPr>
          <w:sz w:val="22"/>
          <w:lang w:val="sv-FI"/>
        </w:rPr>
        <w:t>9.13.1.3</w:t>
      </w:r>
    </w:p>
    <w:p w14:paraId="5619E868" w14:textId="77777777" w:rsidR="00E90E49" w:rsidRPr="00CE0424" w:rsidRDefault="003D3C45" w:rsidP="00F64C2B">
      <w:pPr>
        <w:pStyle w:val="3GPPHeader"/>
        <w:rPr>
          <w:sz w:val="22"/>
        </w:rPr>
      </w:pPr>
      <w:r>
        <w:rPr>
          <w:sz w:val="22"/>
        </w:rPr>
        <w:t>Source:</w:t>
      </w:r>
      <w:r w:rsidR="00E90E49" w:rsidRPr="00CE0424">
        <w:rPr>
          <w:sz w:val="22"/>
        </w:rPr>
        <w:tab/>
      </w:r>
      <w:r w:rsidR="00F64C2B" w:rsidRPr="00CE0424">
        <w:rPr>
          <w:sz w:val="22"/>
        </w:rPr>
        <w:t>Ericsson</w:t>
      </w:r>
    </w:p>
    <w:p w14:paraId="3AF5C9FA" w14:textId="4C104B3F" w:rsidR="00E90E49" w:rsidRPr="00CE0424" w:rsidRDefault="003D3C45" w:rsidP="00311702">
      <w:pPr>
        <w:pStyle w:val="3GPPHeader"/>
        <w:rPr>
          <w:sz w:val="22"/>
        </w:rPr>
      </w:pPr>
      <w:r>
        <w:rPr>
          <w:sz w:val="22"/>
        </w:rPr>
        <w:t>Title:</w:t>
      </w:r>
      <w:r w:rsidR="00E90E49" w:rsidRPr="00CE0424">
        <w:rPr>
          <w:sz w:val="22"/>
        </w:rPr>
        <w:tab/>
      </w:r>
      <w:r w:rsidR="00581F2B">
        <w:rPr>
          <w:sz w:val="22"/>
        </w:rPr>
        <w:t xml:space="preserve">TP to TR </w:t>
      </w:r>
      <w:r w:rsidR="00A459F2">
        <w:rPr>
          <w:sz w:val="22"/>
        </w:rPr>
        <w:t>38.876: Update of simulation assumptions</w:t>
      </w:r>
    </w:p>
    <w:p w14:paraId="025260C1" w14:textId="0821495B" w:rsidR="00E90E49" w:rsidRPr="00CE0424" w:rsidRDefault="00E90E49" w:rsidP="00D546FF">
      <w:pPr>
        <w:pStyle w:val="3GPPHeader"/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="001B4423">
        <w:rPr>
          <w:sz w:val="22"/>
        </w:rPr>
        <w:t>Approval</w:t>
      </w:r>
    </w:p>
    <w:p w14:paraId="2D5672ED" w14:textId="77777777" w:rsidR="00E90E49" w:rsidRPr="00CE0424" w:rsidRDefault="00E90E49" w:rsidP="00E90E49"/>
    <w:p w14:paraId="6883CB62" w14:textId="77777777" w:rsidR="00E90E49" w:rsidRPr="00CE0424" w:rsidRDefault="00230D18" w:rsidP="00CE0424">
      <w:pPr>
        <w:pStyle w:val="Heading1"/>
      </w:pPr>
      <w:r>
        <w:t>1</w:t>
      </w:r>
      <w:r>
        <w:tab/>
      </w:r>
      <w:r w:rsidR="00E90E49" w:rsidRPr="00CE0424">
        <w:t>Introduction</w:t>
      </w:r>
    </w:p>
    <w:p w14:paraId="231E64EA" w14:textId="1238FB59" w:rsidR="00477768" w:rsidRPr="00CE0424" w:rsidRDefault="005A5208" w:rsidP="00CE0424">
      <w:pPr>
        <w:pStyle w:val="BodyText"/>
      </w:pPr>
      <w:r>
        <w:t>In [1] we present results for simulation calibration</w:t>
      </w:r>
      <w:r w:rsidR="00A1017A">
        <w:t>. Whilst preparing these results, a few corrections and needed additions to the simulation assumptions captured in the TR have come to light. This TP captures the needed updates.</w:t>
      </w:r>
    </w:p>
    <w:p w14:paraId="04F3F55F" w14:textId="4E6B3BAA" w:rsidR="006E062C" w:rsidRDefault="008F02C5" w:rsidP="00CE0424">
      <w:pPr>
        <w:pStyle w:val="Heading1"/>
      </w:pPr>
      <w:bookmarkStart w:id="0" w:name="_Ref189046994"/>
      <w:r>
        <w:t>2</w:t>
      </w:r>
      <w:r w:rsidR="00B409E0">
        <w:tab/>
      </w:r>
      <w:r w:rsidR="006E062C" w:rsidRPr="00CE0424">
        <w:t>Text Proposal</w:t>
      </w:r>
      <w:bookmarkEnd w:id="0"/>
    </w:p>
    <w:p w14:paraId="420E7947" w14:textId="77777777" w:rsidR="00186253" w:rsidRPr="00186253" w:rsidRDefault="00186253" w:rsidP="00186253">
      <w:pPr>
        <w:keepNext/>
        <w:keepLines/>
        <w:spacing w:before="120" w:after="180" w:line="240" w:lineRule="auto"/>
        <w:ind w:left="1418" w:hanging="1418"/>
        <w:outlineLvl w:val="3"/>
        <w:rPr>
          <w:rFonts w:eastAsia="DengXian" w:cs="Times New Roman"/>
          <w:sz w:val="24"/>
          <w:szCs w:val="20"/>
          <w:lang w:val="en-GB"/>
        </w:rPr>
      </w:pPr>
      <w:r w:rsidRPr="00186253">
        <w:rPr>
          <w:rFonts w:eastAsia="DengXian" w:cs="Times New Roman" w:hint="eastAsia"/>
          <w:sz w:val="24"/>
          <w:szCs w:val="20"/>
          <w:lang w:val="en-GB" w:eastAsia="zh-CN"/>
        </w:rPr>
        <w:t>6.2.1.</w:t>
      </w:r>
      <w:r w:rsidRPr="00186253">
        <w:rPr>
          <w:rFonts w:eastAsia="DengXian" w:cs="Times New Roman"/>
          <w:sz w:val="24"/>
          <w:szCs w:val="20"/>
          <w:lang w:val="en-GB" w:eastAsia="zh-CN"/>
        </w:rPr>
        <w:t>2</w:t>
      </w:r>
      <w:r w:rsidRPr="00186253">
        <w:rPr>
          <w:rFonts w:eastAsia="DengXian" w:cs="Times New Roman" w:hint="eastAsia"/>
          <w:sz w:val="24"/>
          <w:szCs w:val="20"/>
          <w:lang w:val="en-GB" w:eastAsia="zh-CN"/>
        </w:rPr>
        <w:t xml:space="preserve"> </w:t>
      </w:r>
      <w:r w:rsidRPr="00186253">
        <w:rPr>
          <w:rFonts w:eastAsia="DengXian" w:cs="Times New Roman"/>
          <w:sz w:val="24"/>
          <w:szCs w:val="20"/>
          <w:lang w:val="en-GB"/>
        </w:rPr>
        <w:t>TN Network Layout</w:t>
      </w:r>
    </w:p>
    <w:p w14:paraId="404F6572" w14:textId="77777777" w:rsidR="00186253" w:rsidRPr="00186253" w:rsidRDefault="00186253" w:rsidP="00186253">
      <w:pPr>
        <w:spacing w:after="180" w:line="240" w:lineRule="auto"/>
        <w:rPr>
          <w:rFonts w:ascii="Times New Roman" w:eastAsia="DengXian" w:hAnsi="Times New Roman" w:cs="Times New Roman"/>
          <w:szCs w:val="20"/>
          <w:lang w:val="en-GB"/>
        </w:rPr>
      </w:pPr>
      <w:r w:rsidRPr="00186253">
        <w:rPr>
          <w:rFonts w:ascii="Times New Roman" w:eastAsia="DengXian" w:hAnsi="Times New Roman" w:cs="Times New Roman"/>
          <w:szCs w:val="20"/>
          <w:lang w:val="en-GB"/>
        </w:rPr>
        <w:t>A rural hexagonal grid layout is assumed for TN network clusters with the parameters of table 6.2.1.1.</w:t>
      </w:r>
    </w:p>
    <w:p w14:paraId="40F39949" w14:textId="77777777" w:rsidR="00186253" w:rsidRPr="00186253" w:rsidRDefault="00186253" w:rsidP="00186253">
      <w:pPr>
        <w:keepNext/>
        <w:keepLines/>
        <w:spacing w:before="60" w:after="180" w:line="240" w:lineRule="auto"/>
        <w:jc w:val="center"/>
        <w:rPr>
          <w:rFonts w:eastAsia="DengXian" w:cs="Times New Roman"/>
          <w:b/>
          <w:szCs w:val="20"/>
          <w:lang w:val="en-GB"/>
        </w:rPr>
      </w:pPr>
      <w:r w:rsidRPr="00186253">
        <w:rPr>
          <w:rFonts w:eastAsia="DengXian" w:cs="Times New Roman"/>
          <w:b/>
          <w:szCs w:val="20"/>
          <w:lang w:val="en-GB"/>
        </w:rPr>
        <w:t>Table 6.2.1.2-1: Simulation scenarios for ATG coexistence study</w:t>
      </w:r>
    </w:p>
    <w:tbl>
      <w:tblPr>
        <w:tblW w:w="9780" w:type="dxa"/>
        <w:tblInd w:w="534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837"/>
        <w:gridCol w:w="3844"/>
        <w:gridCol w:w="5099"/>
        <w:tblGridChange w:id="1">
          <w:tblGrid>
            <w:gridCol w:w="10"/>
            <w:gridCol w:w="827"/>
            <w:gridCol w:w="10"/>
            <w:gridCol w:w="3835"/>
            <w:gridCol w:w="9"/>
            <w:gridCol w:w="5089"/>
            <w:gridCol w:w="10"/>
          </w:tblGrid>
        </w:tblGridChange>
      </w:tblGrid>
      <w:tr w:rsidR="00186253" w:rsidRPr="00186253" w14:paraId="5EFC0203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5C4C5B50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b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b/>
                <w:sz w:val="18"/>
                <w:szCs w:val="20"/>
                <w:lang w:val="en-GB" w:eastAsia="ja-JP"/>
              </w:rPr>
              <w:t>Parameters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57E513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b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b/>
                <w:sz w:val="18"/>
                <w:szCs w:val="20"/>
                <w:lang w:val="en-GB" w:eastAsia="ja-JP"/>
              </w:rPr>
              <w:t>Values</w:t>
            </w:r>
          </w:p>
        </w:tc>
      </w:tr>
      <w:tr w:rsidR="00186253" w:rsidRPr="00186253" w14:paraId="3B541A1F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4E60D87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Network layout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9716D4" w14:textId="68E79E91" w:rsidR="00B50725" w:rsidRDefault="00C0508E" w:rsidP="00186253">
            <w:pPr>
              <w:keepNext/>
              <w:keepLines/>
              <w:spacing w:after="0" w:line="240" w:lineRule="auto"/>
              <w:jc w:val="center"/>
              <w:rPr>
                <w:ins w:id="2" w:author="Thomas Chapman" w:date="2023-03-02T20:22:00Z"/>
                <w:rFonts w:eastAsia="DengXian" w:cs="Times New Roman"/>
                <w:sz w:val="18"/>
                <w:szCs w:val="20"/>
                <w:lang w:val="en-GB" w:eastAsia="ja-JP"/>
              </w:rPr>
            </w:pPr>
            <w:ins w:id="3" w:author="Thomas Chapman" w:date="2023-03-02T20:22:00Z">
              <w:r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t xml:space="preserve">For </w:t>
              </w:r>
              <w:r w:rsidR="00B50725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t xml:space="preserve">scenario 11: </w:t>
              </w:r>
              <w:r w:rsidR="00B50725" w:rsidRPr="00B50725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t xml:space="preserve">hexagonal grid, </w:t>
              </w:r>
            </w:ins>
            <w:ins w:id="4" w:author="Thomas Chapman" w:date="2023-03-02T20:24:00Z">
              <w:r w:rsidR="00F6341F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t>37</w:t>
              </w:r>
            </w:ins>
            <w:ins w:id="5" w:author="Thomas Chapman" w:date="2023-03-02T20:22:00Z">
              <w:r w:rsidR="00B50725" w:rsidRPr="00B50725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t xml:space="preserve"> macro sites, 3 sectors per site with wrap around</w:t>
              </w:r>
            </w:ins>
          </w:p>
          <w:p w14:paraId="08A19EC1" w14:textId="693CB886" w:rsidR="00186253" w:rsidRPr="00186253" w:rsidRDefault="00B50725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ins w:id="6" w:author="Thomas Chapman" w:date="2023-03-02T20:22:00Z">
              <w:r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t>For other scena</w:t>
              </w:r>
            </w:ins>
            <w:ins w:id="7" w:author="Thomas Chapman" w:date="2023-03-02T20:23:00Z">
              <w:r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t xml:space="preserve">rios: </w:t>
              </w:r>
            </w:ins>
            <w:r w:rsidR="00186253"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hexagonal grid, 19 macro sites, 3 sectors per site with wrap around</w:t>
            </w:r>
          </w:p>
        </w:tc>
      </w:tr>
      <w:tr w:rsidR="00186253" w:rsidRPr="00186253" w14:paraId="1CB32315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47AE018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Inter-site distance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8F3C17A" w14:textId="32371D49" w:rsidR="00186253" w:rsidRPr="00186253" w:rsidRDefault="00D0358D" w:rsidP="00186253">
            <w:pPr>
              <w:keepNext/>
              <w:keepLines/>
              <w:spacing w:after="0" w:line="240" w:lineRule="auto"/>
              <w:jc w:val="center"/>
              <w:rPr>
                <w:rFonts w:eastAsia="DengXian" w:cs="Arial"/>
                <w:sz w:val="18"/>
                <w:szCs w:val="20"/>
                <w:lang w:val="en-GB" w:eastAsia="ja-JP"/>
              </w:rPr>
            </w:pPr>
            <w:ins w:id="8" w:author="Thomas Chapman" w:date="2023-02-17T13:33:00Z">
              <w:r>
                <w:rPr>
                  <w:rFonts w:eastAsia="DengXian" w:cs="Arial"/>
                  <w:sz w:val="18"/>
                  <w:szCs w:val="20"/>
                  <w:lang w:val="en-GB" w:eastAsia="ja-JP"/>
                </w:rPr>
                <w:t>7</w:t>
              </w:r>
            </w:ins>
            <w:del w:id="9" w:author="Thomas Chapman" w:date="2023-02-17T13:33:00Z">
              <w:r w:rsidR="00186253" w:rsidRPr="00186253" w:rsidDel="00D0358D">
                <w:rPr>
                  <w:rFonts w:eastAsia="DengXian" w:cs="Arial"/>
                  <w:sz w:val="18"/>
                  <w:szCs w:val="20"/>
                  <w:lang w:val="en-GB" w:eastAsia="ja-JP"/>
                </w:rPr>
                <w:delText>0</w:delText>
              </w:r>
            </w:del>
            <w:r w:rsidR="00186253" w:rsidRPr="00186253">
              <w:rPr>
                <w:rFonts w:eastAsia="DengXian" w:cs="Arial"/>
                <w:sz w:val="18"/>
                <w:szCs w:val="20"/>
                <w:lang w:val="en-GB" w:eastAsia="ja-JP"/>
              </w:rPr>
              <w:t>.5 km</w:t>
            </w:r>
            <w:r w:rsidR="00186253" w:rsidRPr="00186253">
              <w:rPr>
                <w:rFonts w:eastAsia="DengXian" w:cs="Arial" w:hint="eastAsia"/>
                <w:sz w:val="18"/>
                <w:szCs w:val="20"/>
                <w:lang w:val="en-GB" w:eastAsia="ja-JP"/>
              </w:rPr>
              <w:t xml:space="preserve"> (</w:t>
            </w:r>
            <w:r w:rsidR="00186253" w:rsidRPr="00186253">
              <w:rPr>
                <w:rFonts w:eastAsia="DengXian" w:cs="Arial"/>
                <w:sz w:val="18"/>
                <w:szCs w:val="20"/>
                <w:lang w:val="en-GB" w:eastAsia="ja-JP"/>
              </w:rPr>
              <w:t>4GHz)</w:t>
            </w:r>
          </w:p>
          <w:p w14:paraId="5A52271B" w14:textId="54B5A399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DengXian" w:cs="Arial"/>
                <w:sz w:val="18"/>
                <w:szCs w:val="20"/>
                <w:lang w:val="en-GB" w:eastAsia="ja-JP"/>
              </w:rPr>
            </w:pPr>
            <w:del w:id="10" w:author="Thomas Chapman" w:date="2023-02-17T13:33:00Z">
              <w:r w:rsidRPr="00186253" w:rsidDel="00D0358D">
                <w:rPr>
                  <w:rFonts w:eastAsia="DengXian" w:cs="Arial"/>
                  <w:sz w:val="18"/>
                  <w:szCs w:val="20"/>
                  <w:lang w:val="en-GB" w:eastAsia="ja-JP"/>
                </w:rPr>
                <w:delText>0.9</w:delText>
              </w:r>
            </w:del>
            <w:ins w:id="11" w:author="Thomas Chapman" w:date="2023-03-02T20:14:00Z">
              <w:r w:rsidR="00FD7CFE">
                <w:rPr>
                  <w:rFonts w:eastAsia="DengXian" w:cs="Arial"/>
                  <w:sz w:val="18"/>
                  <w:szCs w:val="20"/>
                  <w:lang w:val="en-GB" w:eastAsia="ja-JP"/>
                </w:rPr>
                <w:t>3</w:t>
              </w:r>
            </w:ins>
            <w:ins w:id="12" w:author="Thomas Chapman" w:date="2023-02-17T13:33:00Z">
              <w:r w:rsidR="00D0358D">
                <w:rPr>
                  <w:rFonts w:eastAsia="DengXian" w:cs="Arial"/>
                  <w:sz w:val="18"/>
                  <w:szCs w:val="20"/>
                  <w:lang w:val="en-GB" w:eastAsia="ja-JP"/>
                </w:rPr>
                <w:t>.5</w:t>
              </w:r>
            </w:ins>
            <w:r w:rsidRPr="00186253">
              <w:rPr>
                <w:rFonts w:eastAsia="DengXian" w:cs="Arial"/>
                <w:sz w:val="18"/>
                <w:szCs w:val="20"/>
                <w:lang w:val="en-GB" w:eastAsia="ja-JP"/>
              </w:rPr>
              <w:t xml:space="preserve"> k</w:t>
            </w:r>
            <w:r w:rsidRPr="00186253">
              <w:rPr>
                <w:rFonts w:eastAsia="DengXian" w:cs="Arial" w:hint="eastAsia"/>
                <w:sz w:val="18"/>
                <w:szCs w:val="20"/>
                <w:lang w:val="en-GB" w:eastAsia="ja-JP"/>
              </w:rPr>
              <w:t>m (</w:t>
            </w:r>
            <w:r w:rsidRPr="00186253">
              <w:rPr>
                <w:rFonts w:eastAsia="DengXian" w:cs="Arial"/>
                <w:sz w:val="18"/>
                <w:szCs w:val="20"/>
                <w:lang w:val="en-GB" w:eastAsia="ja-JP"/>
              </w:rPr>
              <w:t>2GHz</w:t>
            </w:r>
            <w:r w:rsidRPr="00186253">
              <w:rPr>
                <w:rFonts w:eastAsia="DengXian" w:cs="Arial" w:hint="eastAsia"/>
                <w:sz w:val="18"/>
                <w:szCs w:val="20"/>
                <w:lang w:val="en-GB" w:eastAsia="ja-JP"/>
              </w:rPr>
              <w:t>)</w:t>
            </w:r>
          </w:p>
        </w:tc>
      </w:tr>
      <w:tr w:rsidR="00186253" w:rsidRPr="00186253" w14:paraId="76D550B8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55A22A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BS antenna height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3AEE50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25 m</w:t>
            </w:r>
          </w:p>
        </w:tc>
      </w:tr>
      <w:tr w:rsidR="00186253" w:rsidRPr="00186253" w14:paraId="6F1D39F1" w14:textId="77777777" w:rsidTr="00247439">
        <w:tc>
          <w:tcPr>
            <w:tcW w:w="60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86A4FE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UE location</w:t>
            </w: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787491BE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Outdoor/indoor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080E66" w14:textId="41C298FE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 xml:space="preserve">Outdoor </w:t>
            </w:r>
            <w:del w:id="13" w:author="Thomas Chapman" w:date="2023-02-08T11:52:00Z">
              <w:r w:rsidRPr="00186253" w:rsidDel="00724D71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delText>and indoor</w:delText>
              </w:r>
            </w:del>
            <w:ins w:id="14" w:author="Thomas Chapman" w:date="2023-02-08T11:52:00Z">
              <w:r w:rsidR="00724D71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t>only</w:t>
              </w:r>
            </w:ins>
          </w:p>
        </w:tc>
      </w:tr>
      <w:tr w:rsidR="00186253" w:rsidRPr="00186253" w14:paraId="7CFFABD1" w14:textId="77777777" w:rsidTr="00247439"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F44B90D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A7C1426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Indoor UE ratio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1DA2EA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DengXian" w:cs="Arial"/>
                <w:sz w:val="18"/>
                <w:szCs w:val="20"/>
                <w:lang w:val="en-GB" w:eastAsia="ja-JP"/>
              </w:rPr>
            </w:pPr>
            <w:del w:id="15" w:author="Thomas Chapman" w:date="2023-02-08T11:51:00Z">
              <w:r w:rsidRPr="00186253" w:rsidDel="007D7ED5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delText>1</w:delText>
              </w:r>
            </w:del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0</w:t>
            </w:r>
            <w:r w:rsidRPr="00186253">
              <w:rPr>
                <w:rFonts w:eastAsia="DengXian" w:cs="Times New Roman" w:hint="eastAsia"/>
                <w:sz w:val="18"/>
                <w:szCs w:val="20"/>
                <w:lang w:val="en-GB" w:eastAsia="ja-JP"/>
              </w:rPr>
              <w:t>%</w:t>
            </w:r>
          </w:p>
        </w:tc>
      </w:tr>
      <w:tr w:rsidR="00186253" w:rsidRPr="00186253" w14:paraId="4F21357C" w14:textId="77777777" w:rsidTr="00FD7CFE">
        <w:tblPrEx>
          <w:tblW w:w="9780" w:type="dxa"/>
          <w:tblInd w:w="534" w:type="dxa"/>
          <w:tblCellMar>
            <w:left w:w="0" w:type="dxa"/>
            <w:right w:w="0" w:type="dxa"/>
          </w:tblCellMar>
          <w:tblLook w:val="01E0" w:firstRow="1" w:lastRow="1" w:firstColumn="1" w:lastColumn="1" w:noHBand="0" w:noVBand="0"/>
          <w:tblPrExChange w:id="16" w:author="Thomas Chapman" w:date="2023-03-02T20:15:00Z">
            <w:tblPrEx>
              <w:tblW w:w="9780" w:type="dxa"/>
              <w:tblInd w:w="534" w:type="dxa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Ex>
          </w:tblPrExChange>
        </w:tblPrEx>
        <w:trPr>
          <w:trPrChange w:id="17" w:author="Thomas Chapman" w:date="2023-03-02T20:15:00Z">
            <w:trPr>
              <w:gridAfter w:val="0"/>
            </w:trPr>
          </w:trPrChange>
        </w:trPr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  <w:tcPrChange w:id="18" w:author="Thomas Chapman" w:date="2023-03-02T20:15:00Z">
              <w:tcPr>
                <w:tcW w:w="603" w:type="dxa"/>
                <w:gridSpan w:val="2"/>
                <w:vMerge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  <w:hideMark/>
              </w:tcPr>
            </w:tcPrChange>
          </w:tcPr>
          <w:p w14:paraId="776F75B2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tcPrChange w:id="19" w:author="Thomas Chapman" w:date="2023-03-02T20:15:00Z">
              <w:tcPr>
                <w:tcW w:w="3933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</w:tcPr>
            </w:tcPrChange>
          </w:tcPr>
          <w:p w14:paraId="0A0328C6" w14:textId="7F221432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del w:id="20" w:author="Thomas Chapman" w:date="2023-03-02T20:15:00Z">
              <w:r w:rsidRPr="00186253" w:rsidDel="00FD7CFE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delText>Low/high penetration loss ratio</w:delText>
              </w:r>
            </w:del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21" w:author="Thomas Chapman" w:date="2023-03-02T20:15:00Z">
              <w:tcPr>
                <w:tcW w:w="524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shd w:val="clear" w:color="auto" w:fill="auto"/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63FF831" w14:textId="1B5DF8E4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del w:id="22" w:author="Thomas Chapman" w:date="2023-03-02T20:15:00Z">
              <w:r w:rsidRPr="00186253" w:rsidDel="00FD7CFE">
                <w:rPr>
                  <w:rFonts w:eastAsia="DengXian" w:cs="Times New Roman"/>
                  <w:sz w:val="18"/>
                  <w:szCs w:val="20"/>
                  <w:lang w:val="en-GB" w:eastAsia="ja-JP"/>
                </w:rPr>
                <w:delText>50% low loss, 50% high loss</w:delText>
              </w:r>
            </w:del>
          </w:p>
        </w:tc>
      </w:tr>
      <w:tr w:rsidR="00186253" w:rsidRPr="00186253" w14:paraId="0EA01B55" w14:textId="77777777" w:rsidTr="00247439"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480DAD0A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4FB42E0D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LOS/NLOS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E578542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LOS and NLOS, see subclause 6.2.5</w:t>
            </w:r>
          </w:p>
        </w:tc>
      </w:tr>
      <w:tr w:rsidR="00186253" w:rsidRPr="00186253" w14:paraId="2482FCF3" w14:textId="77777777" w:rsidTr="00247439">
        <w:tc>
          <w:tcPr>
            <w:tcW w:w="60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F454400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</w:p>
        </w:tc>
        <w:tc>
          <w:tcPr>
            <w:tcW w:w="3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0F4E8FB7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UE antenna height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EC1F8B" w14:textId="24699BB1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del w:id="23" w:author="Thomas Chapman" w:date="2023-03-02T20:28:00Z">
              <w:r w:rsidRPr="00186253" w:rsidDel="00023B81">
                <w:rPr>
                  <w:rFonts w:eastAsia="DengXian" w:cs="Times New Roman"/>
                  <w:sz w:val="18"/>
                  <w:szCs w:val="20"/>
                  <w:lang w:val="nl-NL" w:eastAsia="ja-JP"/>
                </w:rPr>
                <w:delText>Same as 3D-UMa in TR 36.873</w:delText>
              </w:r>
            </w:del>
            <w:ins w:id="24" w:author="Thomas Chapman" w:date="2023-03-02T20:28:00Z">
              <w:r w:rsidR="00023B81">
                <w:rPr>
                  <w:rFonts w:eastAsia="DengXian" w:cs="Times New Roman"/>
                  <w:sz w:val="18"/>
                  <w:szCs w:val="20"/>
                  <w:lang w:val="nl-NL" w:eastAsia="ja-JP"/>
                </w:rPr>
                <w:t>1.5m</w:t>
              </w:r>
            </w:ins>
          </w:p>
        </w:tc>
      </w:tr>
      <w:tr w:rsidR="00186253" w:rsidRPr="00186253" w14:paraId="4A5DB1B5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02ECDDE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UE distribution (horizontal)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9CA474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Uniform</w:t>
            </w:r>
          </w:p>
        </w:tc>
      </w:tr>
      <w:tr w:rsidR="00186253" w:rsidRPr="00186253" w14:paraId="0FF0D197" w14:textId="77777777" w:rsidTr="00247439">
        <w:tc>
          <w:tcPr>
            <w:tcW w:w="4536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77561B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Minimum BS - UE distance (2D)</w:t>
            </w:r>
          </w:p>
        </w:tc>
        <w:tc>
          <w:tcPr>
            <w:tcW w:w="52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2F0C20" w14:textId="77777777" w:rsidR="00186253" w:rsidRPr="00186253" w:rsidRDefault="00186253" w:rsidP="00186253">
            <w:pPr>
              <w:keepNext/>
              <w:keepLines/>
              <w:spacing w:after="0" w:line="240" w:lineRule="auto"/>
              <w:jc w:val="center"/>
              <w:rPr>
                <w:rFonts w:eastAsia="MS PGothic" w:cs="Arial"/>
                <w:sz w:val="18"/>
                <w:szCs w:val="20"/>
                <w:lang w:val="en-GB" w:eastAsia="ja-JP"/>
              </w:rPr>
            </w:pPr>
            <w:r w:rsidRPr="00186253">
              <w:rPr>
                <w:rFonts w:eastAsia="DengXian" w:cs="Times New Roman"/>
                <w:sz w:val="18"/>
                <w:szCs w:val="20"/>
                <w:lang w:val="en-GB" w:eastAsia="ja-JP"/>
              </w:rPr>
              <w:t>35 m</w:t>
            </w:r>
          </w:p>
        </w:tc>
      </w:tr>
    </w:tbl>
    <w:p w14:paraId="58ACA235" w14:textId="6063CDF1" w:rsidR="00C01F33" w:rsidRDefault="00C01F33" w:rsidP="006E062C"/>
    <w:p w14:paraId="6FE06D9D" w14:textId="17D8656C" w:rsidR="00186253" w:rsidRDefault="007D7ED5" w:rsidP="006E062C">
      <w:r w:rsidRPr="007D7ED5">
        <w:rPr>
          <w:highlight w:val="yellow"/>
        </w:rPr>
        <w:t xml:space="preserve">---------------------   Next changed </w:t>
      </w:r>
      <w:proofErr w:type="gramStart"/>
      <w:r w:rsidRPr="007D7ED5">
        <w:rPr>
          <w:highlight w:val="yellow"/>
        </w:rPr>
        <w:t>section  ------------------------------</w:t>
      </w:r>
      <w:proofErr w:type="gramEnd"/>
    </w:p>
    <w:p w14:paraId="42FC733F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szCs w:val="20"/>
          <w:lang w:val="en-GB"/>
        </w:rPr>
      </w:pPr>
    </w:p>
    <w:p w14:paraId="69DE02BD" w14:textId="77777777" w:rsidR="007D7ED5" w:rsidRPr="007D7ED5" w:rsidRDefault="007D7ED5" w:rsidP="007D7ED5">
      <w:pPr>
        <w:keepNext/>
        <w:keepLines/>
        <w:spacing w:before="120" w:after="180"/>
        <w:ind w:left="1134" w:hanging="1134"/>
        <w:outlineLvl w:val="2"/>
        <w:rPr>
          <w:rFonts w:eastAsia="DengXian" w:cs="Times New Roman"/>
          <w:sz w:val="28"/>
          <w:szCs w:val="20"/>
          <w:lang w:val="en-GB"/>
        </w:rPr>
      </w:pPr>
      <w:bookmarkStart w:id="25" w:name="_Toc117668869"/>
      <w:r w:rsidRPr="007D7ED5">
        <w:rPr>
          <w:rFonts w:eastAsia="DengXian" w:cs="Times New Roman" w:hint="eastAsia"/>
          <w:sz w:val="28"/>
          <w:szCs w:val="20"/>
          <w:lang w:val="en-GB" w:eastAsia="zh-CN"/>
        </w:rPr>
        <w:lastRenderedPageBreak/>
        <w:t xml:space="preserve">6.2.3 </w:t>
      </w:r>
      <w:r w:rsidRPr="007D7ED5">
        <w:rPr>
          <w:rFonts w:eastAsia="DengXian" w:cs="Times New Roman"/>
          <w:sz w:val="28"/>
          <w:szCs w:val="20"/>
          <w:lang w:val="en-GB"/>
        </w:rPr>
        <w:t>Antenna and beamforming pattern modelling</w:t>
      </w:r>
      <w:bookmarkEnd w:id="25"/>
    </w:p>
    <w:p w14:paraId="051BF81C" w14:textId="77777777" w:rsidR="007D7ED5" w:rsidRPr="007D7ED5" w:rsidRDefault="007D7ED5" w:rsidP="007D7ED5">
      <w:pPr>
        <w:keepNext/>
        <w:keepLines/>
        <w:spacing w:before="120" w:after="180"/>
        <w:ind w:left="1418" w:hanging="1418"/>
        <w:outlineLvl w:val="3"/>
        <w:rPr>
          <w:rFonts w:eastAsia="DengXian" w:cs="Times New Roman"/>
          <w:sz w:val="24"/>
          <w:szCs w:val="20"/>
          <w:lang w:val="en-GB"/>
        </w:rPr>
      </w:pPr>
      <w:bookmarkStart w:id="26" w:name="_Toc117668870"/>
      <w:r w:rsidRPr="007D7ED5">
        <w:rPr>
          <w:rFonts w:eastAsia="DengXian" w:cs="Times New Roman" w:hint="eastAsia"/>
          <w:sz w:val="24"/>
          <w:szCs w:val="20"/>
          <w:lang w:val="en-GB"/>
        </w:rPr>
        <w:t xml:space="preserve">6.2.3.1 </w:t>
      </w:r>
      <w:r w:rsidRPr="007D7ED5">
        <w:rPr>
          <w:rFonts w:eastAsia="DengXian" w:cs="Times New Roman"/>
          <w:sz w:val="24"/>
          <w:szCs w:val="20"/>
          <w:lang w:val="en-GB"/>
        </w:rPr>
        <w:t>ATG BS antenna model</w:t>
      </w:r>
      <w:bookmarkEnd w:id="26"/>
    </w:p>
    <w:p w14:paraId="1D0A0FC8" w14:textId="77777777" w:rsidR="007D7ED5" w:rsidRPr="007D7ED5" w:rsidRDefault="007D7ED5" w:rsidP="007D7ED5">
      <w:pPr>
        <w:numPr>
          <w:ilvl w:val="255"/>
          <w:numId w:val="0"/>
        </w:numPr>
        <w:spacing w:after="180"/>
        <w:rPr>
          <w:rFonts w:ascii="Times New Roman" w:eastAsia="DengXian" w:hAnsi="Times New Roman" w:cs="Times New Roman"/>
          <w:bCs/>
          <w:szCs w:val="20"/>
          <w:lang w:eastAsia="zh-CN"/>
        </w:rPr>
      </w:pPr>
      <w:r w:rsidRPr="007D7ED5">
        <w:rPr>
          <w:rFonts w:ascii="Times New Roman" w:eastAsia="DengXian" w:hAnsi="Times New Roman" w:cs="Times New Roman" w:hint="eastAsia"/>
          <w:bCs/>
          <w:szCs w:val="20"/>
          <w:lang w:eastAsia="zh-CN"/>
        </w:rPr>
        <w:t>For ATG BS antenna modelling, the following two options for antenna modelling could be used for ATG coexistence study.</w:t>
      </w:r>
    </w:p>
    <w:p w14:paraId="260C3BAE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b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 w:hint="eastAsia"/>
          <w:b/>
          <w:szCs w:val="20"/>
          <w:lang w:val="en-GB" w:eastAsia="zh-CN"/>
        </w:rPr>
        <w:t xml:space="preserve">Option 1: </w:t>
      </w:r>
      <w:proofErr w:type="gramStart"/>
      <w:r w:rsidRPr="007D7ED5">
        <w:rPr>
          <w:rFonts w:ascii="Times New Roman" w:eastAsia="DengXian" w:hAnsi="Times New Roman" w:cs="Times New Roman" w:hint="eastAsia"/>
          <w:b/>
          <w:szCs w:val="20"/>
          <w:lang w:val="en-GB" w:eastAsia="zh-CN"/>
        </w:rPr>
        <w:t>non sub-</w:t>
      </w:r>
      <w:proofErr w:type="gramEnd"/>
      <w:r w:rsidRPr="007D7ED5">
        <w:rPr>
          <w:rFonts w:ascii="Times New Roman" w:eastAsia="DengXian" w:hAnsi="Times New Roman" w:cs="Times New Roman" w:hint="eastAsia"/>
          <w:b/>
          <w:szCs w:val="20"/>
          <w:lang w:val="en-GB" w:eastAsia="zh-CN"/>
        </w:rPr>
        <w:t>array model</w:t>
      </w:r>
    </w:p>
    <w:p w14:paraId="3E5A5BC0" w14:textId="77777777" w:rsidR="007D7ED5" w:rsidRPr="007D7ED5" w:rsidRDefault="007D7ED5" w:rsidP="007D7ED5">
      <w:pPr>
        <w:keepNext/>
        <w:keepLines/>
        <w:spacing w:before="60" w:after="180"/>
        <w:jc w:val="center"/>
        <w:rPr>
          <w:rFonts w:eastAsia="DengXian" w:cs="Times New Roman"/>
          <w:b/>
          <w:szCs w:val="20"/>
          <w:lang w:eastAsia="zh-CN"/>
        </w:rPr>
      </w:pPr>
      <w:r w:rsidRPr="007D7ED5">
        <w:rPr>
          <w:rFonts w:eastAsia="DengXian" w:cs="Times New Roman"/>
          <w:b/>
          <w:szCs w:val="20"/>
          <w:lang w:val="en-GB"/>
        </w:rPr>
        <w:t>Table 6.2.</w:t>
      </w:r>
      <w:r w:rsidRPr="007D7ED5">
        <w:rPr>
          <w:rFonts w:eastAsia="DengXian" w:cs="Times New Roman" w:hint="eastAsia"/>
          <w:b/>
          <w:szCs w:val="20"/>
          <w:lang w:eastAsia="zh-CN"/>
        </w:rPr>
        <w:t>3</w:t>
      </w:r>
      <w:r w:rsidRPr="007D7ED5">
        <w:rPr>
          <w:rFonts w:eastAsia="DengXian" w:cs="Times New Roman"/>
          <w:b/>
          <w:szCs w:val="20"/>
          <w:lang w:val="en-GB"/>
        </w:rPr>
        <w:t>.</w:t>
      </w:r>
      <w:r w:rsidRPr="007D7ED5">
        <w:rPr>
          <w:rFonts w:eastAsia="DengXian" w:cs="Times New Roman" w:hint="eastAsia"/>
          <w:b/>
          <w:szCs w:val="20"/>
          <w:lang w:eastAsia="zh-CN"/>
        </w:rPr>
        <w:t>1</w:t>
      </w:r>
      <w:r w:rsidRPr="007D7ED5">
        <w:rPr>
          <w:rFonts w:eastAsia="DengXian" w:cs="Times New Roman"/>
          <w:b/>
          <w:szCs w:val="20"/>
          <w:lang w:val="en-GB"/>
        </w:rPr>
        <w:t>-1: AAS antenna parameters</w:t>
      </w:r>
      <w:r w:rsidRPr="007D7ED5">
        <w:rPr>
          <w:rFonts w:eastAsia="DengXian" w:cs="Times New Roman" w:hint="eastAsia"/>
          <w:b/>
          <w:szCs w:val="20"/>
          <w:lang w:eastAsia="zh-CN"/>
        </w:rPr>
        <w:t xml:space="preserve"> for </w:t>
      </w:r>
      <w:proofErr w:type="spellStart"/>
      <w:proofErr w:type="gramStart"/>
      <w:r w:rsidRPr="007D7ED5">
        <w:rPr>
          <w:rFonts w:eastAsia="DengXian" w:cs="Times New Roman" w:hint="eastAsia"/>
          <w:b/>
          <w:szCs w:val="20"/>
          <w:lang w:eastAsia="zh-CN"/>
        </w:rPr>
        <w:t>non sub-</w:t>
      </w:r>
      <w:proofErr w:type="spellEnd"/>
      <w:proofErr w:type="gramEnd"/>
      <w:r w:rsidRPr="007D7ED5">
        <w:rPr>
          <w:rFonts w:eastAsia="DengXian" w:cs="Times New Roman" w:hint="eastAsia"/>
          <w:b/>
          <w:szCs w:val="20"/>
          <w:lang w:eastAsia="zh-CN"/>
        </w:rPr>
        <w:t>array model</w:t>
      </w:r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117"/>
      </w:tblGrid>
      <w:tr w:rsidR="007D7ED5" w:rsidRPr="007D7ED5" w14:paraId="1360EF0C" w14:textId="77777777" w:rsidTr="00247439">
        <w:trPr>
          <w:trHeight w:val="44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EB0EA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b/>
                <w:sz w:val="18"/>
                <w:szCs w:val="20"/>
                <w:lang w:val="en-GB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5C48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b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b/>
                <w:sz w:val="18"/>
                <w:szCs w:val="20"/>
                <w:lang w:val="en-GB"/>
              </w:rPr>
              <w:t>ATG</w:t>
            </w:r>
          </w:p>
        </w:tc>
      </w:tr>
      <w:tr w:rsidR="007D7ED5" w:rsidRPr="007D7ED5" w14:paraId="2ED9AD6A" w14:textId="77777777" w:rsidTr="00247439">
        <w:trPr>
          <w:trHeight w:val="440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52D7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Base Station Antenna Characteristics</w:t>
            </w:r>
          </w:p>
        </w:tc>
      </w:tr>
      <w:tr w:rsidR="007D7ED5" w:rsidRPr="007D7ED5" w14:paraId="149B0969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E94E5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Antenna pattern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309C8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TR 38.921</w:t>
            </w:r>
          </w:p>
        </w:tc>
      </w:tr>
      <w:tr w:rsidR="007D7ED5" w:rsidRPr="007D7ED5" w14:paraId="4D3202F6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CD20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Element gain (</w:t>
            </w:r>
            <w:proofErr w:type="spellStart"/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dBi</w:t>
            </w:r>
            <w:proofErr w:type="spellEnd"/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2)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DFF2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7.1</w:t>
            </w:r>
          </w:p>
        </w:tc>
      </w:tr>
      <w:tr w:rsidR="007D7ED5" w:rsidRPr="007D7ED5" w14:paraId="5DE64E47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6D03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Horizontal/vertical 3 dB beam width of single element (degree) 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AD72B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90º for H</w:t>
            </w:r>
          </w:p>
          <w:p w14:paraId="37CD669C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54º for V</w:t>
            </w:r>
          </w:p>
        </w:tc>
      </w:tr>
      <w:tr w:rsidR="007D7ED5" w:rsidRPr="007D7ED5" w14:paraId="7A401DC5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5F14D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Horizontal/vertical front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noBreakHyphen/>
              <w:t>to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noBreakHyphen/>
              <w:t>back ratio (dB)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70C4F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30 for both H/V</w:t>
            </w:r>
          </w:p>
        </w:tc>
      </w:tr>
      <w:tr w:rsidR="007D7ED5" w:rsidRPr="007D7ED5" w14:paraId="078758EF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FE10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Antenna polarization 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6A14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Linear ±45º</w:t>
            </w:r>
          </w:p>
        </w:tc>
      </w:tr>
      <w:tr w:rsidR="007D7ED5" w:rsidRPr="007D7ED5" w14:paraId="369B0540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903A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Antenna array configuration (Row × Column) 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br/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4)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89053F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8 × 8 elements</w:t>
            </w:r>
          </w:p>
        </w:tc>
      </w:tr>
      <w:tr w:rsidR="007D7ED5" w:rsidRPr="007D7ED5" w14:paraId="49BE197A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52709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Arial"/>
                <w:sz w:val="18"/>
                <w:szCs w:val="20"/>
                <w:lang w:val="en-GB"/>
              </w:rPr>
              <w:t xml:space="preserve">Number of supported polarizations, </w:t>
            </w:r>
            <w:r w:rsidRPr="007D7ED5">
              <w:rPr>
                <w:rFonts w:ascii="Cambria Math" w:eastAsia="DengXian" w:hAnsi="Cambria Math" w:cs="Times New Roman"/>
                <w:i/>
                <w:sz w:val="18"/>
                <w:szCs w:val="20"/>
                <w:lang w:val="en-GB"/>
              </w:rPr>
              <w:t>P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578CB7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2</w:t>
            </w:r>
          </w:p>
        </w:tc>
      </w:tr>
      <w:tr w:rsidR="007D7ED5" w:rsidRPr="007D7ED5" w14:paraId="6E1CFF46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444B9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Horizontal/Vertical radiating element spacing 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3A28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0.5 of wavelength for H, 0.9 of wavelength for V</w:t>
            </w:r>
          </w:p>
        </w:tc>
      </w:tr>
      <w:tr w:rsidR="007D7ED5" w:rsidRPr="007D7ED5" w14:paraId="28E023AE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A0C40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Array Ohmic loss (dB)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2)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4DBC7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2</w:t>
            </w:r>
          </w:p>
        </w:tc>
      </w:tr>
      <w:tr w:rsidR="007D7ED5" w:rsidRPr="007D7ED5" w14:paraId="1D78E3CD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5A181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Conducted power (before Ohmic loss) per antenna element (dBm)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3)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 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19CCA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25</w:t>
            </w:r>
          </w:p>
        </w:tc>
      </w:tr>
      <w:tr w:rsidR="007D7ED5" w:rsidRPr="007D7ED5" w14:paraId="1C55E81D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F109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Base station maximum coverage angle in the horizontal plane (degrees)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6BDA3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120</w:t>
            </w:r>
          </w:p>
        </w:tc>
      </w:tr>
      <w:tr w:rsidR="007D7ED5" w:rsidRPr="007D7ED5" w14:paraId="2D56A662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6878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Base station vertical coverage range (degrees)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1)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2857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>25</w:t>
            </w:r>
          </w:p>
        </w:tc>
      </w:tr>
      <w:tr w:rsidR="007D7ED5" w:rsidRPr="007D7ED5" w14:paraId="2BF1493E" w14:textId="77777777" w:rsidTr="00247439">
        <w:trPr>
          <w:trHeight w:val="20"/>
          <w:jc w:val="center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BF03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proofErr w:type="gramStart"/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Mechanical</w:t>
            </w:r>
            <w:proofErr w:type="gramEnd"/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 uptilt (degrees)</w:t>
            </w: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1C5E1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val="en-GB" w:eastAsia="zh-CN"/>
              </w:rPr>
              <w:t xml:space="preserve">14 </w:t>
            </w:r>
          </w:p>
        </w:tc>
      </w:tr>
    </w:tbl>
    <w:p w14:paraId="629396C7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b/>
          <w:bCs/>
          <w:color w:val="0070C0"/>
          <w:szCs w:val="20"/>
          <w:u w:val="single"/>
          <w:lang w:val="en-GB" w:eastAsia="zh-CN"/>
        </w:rPr>
      </w:pPr>
    </w:p>
    <w:p w14:paraId="530C4687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b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 w:hint="eastAsia"/>
          <w:b/>
          <w:szCs w:val="20"/>
          <w:lang w:val="en-GB" w:eastAsia="zh-CN"/>
        </w:rPr>
        <w:t>Option 2: sub-array model</w:t>
      </w:r>
    </w:p>
    <w:p w14:paraId="18FA9B03" w14:textId="77777777" w:rsidR="007D7ED5" w:rsidRPr="007D7ED5" w:rsidRDefault="007D7ED5" w:rsidP="007D7ED5">
      <w:pPr>
        <w:keepNext/>
        <w:keepLines/>
        <w:spacing w:before="60" w:after="180"/>
        <w:jc w:val="center"/>
        <w:rPr>
          <w:rFonts w:eastAsia="DengXian" w:cs="Times New Roman"/>
          <w:b/>
          <w:szCs w:val="20"/>
          <w:lang w:val="en-GB" w:eastAsia="zh-CN"/>
        </w:rPr>
      </w:pPr>
      <w:r w:rsidRPr="007D7ED5">
        <w:rPr>
          <w:rFonts w:eastAsia="DengXian" w:cs="Times New Roman"/>
          <w:b/>
          <w:szCs w:val="20"/>
          <w:lang w:val="en-GB"/>
        </w:rPr>
        <w:lastRenderedPageBreak/>
        <w:t>Table 6.2.</w:t>
      </w:r>
      <w:r w:rsidRPr="007D7ED5">
        <w:rPr>
          <w:rFonts w:eastAsia="DengXian" w:cs="Times New Roman"/>
          <w:b/>
          <w:szCs w:val="20"/>
          <w:lang w:eastAsia="zh-CN"/>
        </w:rPr>
        <w:t>3</w:t>
      </w:r>
      <w:r w:rsidRPr="007D7ED5">
        <w:rPr>
          <w:rFonts w:eastAsia="DengXian" w:cs="Times New Roman"/>
          <w:b/>
          <w:szCs w:val="20"/>
          <w:lang w:val="en-GB"/>
        </w:rPr>
        <w:t>.</w:t>
      </w:r>
      <w:r w:rsidRPr="007D7ED5">
        <w:rPr>
          <w:rFonts w:eastAsia="DengXian" w:cs="Times New Roman"/>
          <w:b/>
          <w:szCs w:val="20"/>
          <w:lang w:eastAsia="zh-CN"/>
        </w:rPr>
        <w:t>1</w:t>
      </w:r>
      <w:r w:rsidRPr="007D7ED5">
        <w:rPr>
          <w:rFonts w:eastAsia="DengXian" w:cs="Times New Roman"/>
          <w:b/>
          <w:szCs w:val="20"/>
          <w:lang w:val="en-GB"/>
        </w:rPr>
        <w:t>-1: AAS antenna parameters</w:t>
      </w:r>
      <w:r w:rsidRPr="007D7ED5">
        <w:rPr>
          <w:rFonts w:eastAsia="DengXian" w:cs="Times New Roman"/>
          <w:b/>
          <w:szCs w:val="20"/>
          <w:lang w:eastAsia="zh-CN"/>
        </w:rPr>
        <w:t xml:space="preserve"> for sub-array model</w:t>
      </w:r>
    </w:p>
    <w:tbl>
      <w:tblPr>
        <w:tblW w:w="30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19"/>
        <w:gridCol w:w="3901"/>
      </w:tblGrid>
      <w:tr w:rsidR="007D7ED5" w:rsidRPr="007D7ED5" w14:paraId="27953B4F" w14:textId="77777777" w:rsidTr="00247439">
        <w:trPr>
          <w:trHeight w:val="44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8021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b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b/>
                <w:sz w:val="18"/>
                <w:szCs w:val="20"/>
                <w:lang w:val="en-GB"/>
              </w:rPr>
              <w:t>Parameter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5B1D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b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b/>
                <w:sz w:val="18"/>
                <w:szCs w:val="20"/>
                <w:lang w:val="en-GB"/>
              </w:rPr>
              <w:t>Macro urban</w:t>
            </w:r>
          </w:p>
        </w:tc>
      </w:tr>
      <w:tr w:rsidR="007D7ED5" w:rsidRPr="007D7ED5" w14:paraId="0E25220E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FC06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Element gain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>(</w:t>
            </w:r>
            <w:proofErr w:type="spellStart"/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>dBi</w:t>
            </w:r>
            <w:proofErr w:type="spellEnd"/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 xml:space="preserve">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 w:eastAsia="ko-KR"/>
              </w:rPr>
              <w:t>(Note 2)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401B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6.4</w:t>
            </w:r>
          </w:p>
        </w:tc>
      </w:tr>
      <w:tr w:rsidR="007D7ED5" w:rsidRPr="007D7ED5" w14:paraId="53D39E1C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8292F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Horizontal/vertical 3 dB beam width of single element (degree)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CF7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90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º 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for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H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br/>
              <w:t>65º</w:t>
            </w:r>
            <w:r w:rsidRPr="007D7ED5">
              <w:rPr>
                <w:rFonts w:eastAsia="Malgun Gothic" w:cs="Times New Roman"/>
                <w:sz w:val="18"/>
                <w:szCs w:val="20"/>
                <w:lang w:val="en-GB" w:eastAsia="ko-KR"/>
              </w:rPr>
              <w:t xml:space="preserve"> 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for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V</w:t>
            </w:r>
          </w:p>
        </w:tc>
      </w:tr>
      <w:tr w:rsidR="007D7ED5" w:rsidRPr="007D7ED5" w14:paraId="7F648E30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57382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>Horizontal/vertical front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noBreakHyphen/>
              <w:t>to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noBreakHyphen/>
              <w:t>back ratio (dB)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D2C2C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30 for both H/V</w:t>
            </w:r>
          </w:p>
        </w:tc>
      </w:tr>
      <w:tr w:rsidR="007D7ED5" w:rsidRPr="007D7ED5" w14:paraId="42A6500F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FD174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zh-CN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Antenna polarization 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33F7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Linear ±45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º</w:t>
            </w:r>
          </w:p>
        </w:tc>
      </w:tr>
      <w:tr w:rsidR="007D7ED5" w:rsidRPr="007D7ED5" w14:paraId="28C22351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A2027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Antenna sub-array configuration (Row × Column)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 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br/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 w:eastAsia="ko-KR"/>
              </w:rPr>
              <w:t>(Note 4)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1D54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4 × 8 elements</w:t>
            </w:r>
          </w:p>
        </w:tc>
      </w:tr>
      <w:tr w:rsidR="007D7ED5" w:rsidRPr="007D7ED5" w14:paraId="7258C0FA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1ACEC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Horizontal/Vertical radiating sub-array spacing 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3B30D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0.5 of wavelength for H, 2.1 of wavelength for V</w:t>
            </w:r>
          </w:p>
        </w:tc>
      </w:tr>
      <w:tr w:rsidR="007D7ED5" w:rsidRPr="007D7ED5" w14:paraId="64F9EADE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2D0E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Number of element rows in sub-array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643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Calibri" w:cs="Times New Roman"/>
                <w:sz w:val="18"/>
                <w:szCs w:val="20"/>
                <w:lang w:val="en-GB" w:eastAsia="ko-KR"/>
              </w:rPr>
              <w:t>3</w:t>
            </w:r>
          </w:p>
        </w:tc>
      </w:tr>
      <w:tr w:rsidR="007D7ED5" w:rsidRPr="007D7ED5" w14:paraId="7D5C39BD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42787" w14:textId="5574F4AF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Vertical element separation in sub-array (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v,sub</m:t>
                  </m:r>
                </m:sub>
              </m:sSub>
            </m:oMath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D60ED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Calibri" w:cs="Times New Roman"/>
                <w:sz w:val="18"/>
                <w:szCs w:val="20"/>
                <w:lang w:val="en-GB" w:eastAsia="ko-KR"/>
              </w:rPr>
              <w:t>0.7 of wavelength of V</w:t>
            </w:r>
          </w:p>
        </w:tc>
      </w:tr>
      <w:tr w:rsidR="007D7ED5" w:rsidRPr="007D7ED5" w14:paraId="6D8225AC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F91A" w14:textId="44B3EDDB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del w:id="27" w:author="Thomas Chapman" w:date="2023-02-12T20:31:00Z">
              <w:r w:rsidRPr="007D7ED5" w:rsidDel="000968E6">
                <w:rPr>
                  <w:rFonts w:eastAsia="DengXian" w:cs="Times New Roman"/>
                  <w:sz w:val="18"/>
                  <w:szCs w:val="20"/>
                  <w:lang w:val="en-GB" w:eastAsia="ko-KR"/>
                </w:rPr>
                <w:delText>Pre-set sub-array down-tilt (degrees)</w:delText>
              </w:r>
            </w:del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43496" w14:textId="461668BE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 w:eastAsia="ko-KR"/>
              </w:rPr>
            </w:pPr>
            <w:del w:id="28" w:author="Thomas Chapman" w:date="2023-02-12T20:31:00Z">
              <w:r w:rsidRPr="007D7ED5" w:rsidDel="000968E6">
                <w:rPr>
                  <w:rFonts w:eastAsia="Calibri" w:cs="Times New Roman"/>
                  <w:sz w:val="18"/>
                  <w:szCs w:val="20"/>
                  <w:lang w:val="en-GB" w:eastAsia="ko-KR"/>
                </w:rPr>
                <w:delText>3</w:delText>
              </w:r>
            </w:del>
          </w:p>
        </w:tc>
      </w:tr>
      <w:tr w:rsidR="007D7ED5" w:rsidRPr="007D7ED5" w14:paraId="6A929AA4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26C1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Array Ohmic loss (dB)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 w:eastAsia="ko-KR"/>
              </w:rPr>
              <w:t>(Note 2)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89E9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Calibri" w:cs="Times New Roman"/>
                <w:sz w:val="18"/>
                <w:szCs w:val="20"/>
                <w:lang w:val="en-GB" w:eastAsia="ko-KR"/>
              </w:rPr>
              <w:t>2</w:t>
            </w:r>
          </w:p>
        </w:tc>
      </w:tr>
      <w:tr w:rsidR="007D7ED5" w:rsidRPr="007D7ED5" w14:paraId="7AEA8974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6E1B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Conducted power (before Ohmic loss) per sub-array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zh-CN"/>
              </w:rPr>
              <w:t xml:space="preserve"> (dBm)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 w:eastAsia="ko-KR"/>
              </w:rPr>
              <w:t>(Note 3)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 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3C432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28</w:t>
            </w:r>
          </w:p>
        </w:tc>
      </w:tr>
      <w:tr w:rsidR="007D7ED5" w:rsidRPr="007D7ED5" w14:paraId="7AD318B9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8186F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>Base station horizontal coverage range (degrees)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2660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Calibri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Calibri" w:cs="Times New Roman"/>
                <w:sz w:val="18"/>
                <w:szCs w:val="20"/>
                <w:lang w:val="en-GB" w:eastAsia="ko-KR"/>
              </w:rPr>
              <w:t>+/-60</w:t>
            </w:r>
          </w:p>
        </w:tc>
      </w:tr>
      <w:tr w:rsidR="007D7ED5" w:rsidRPr="007D7ED5" w14:paraId="6E41DEF6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867F9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Base station vertical coverage range (degrees) </w:t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 w:eastAsia="ko-KR"/>
              </w:rPr>
              <w:t>(Note 1)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96B30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eastAsia="zh-CN"/>
              </w:rPr>
              <w:t>10</w:t>
            </w:r>
          </w:p>
        </w:tc>
      </w:tr>
      <w:tr w:rsidR="007D7ED5" w:rsidRPr="007D7ED5" w14:paraId="7702D850" w14:textId="77777777" w:rsidTr="00247439">
        <w:trPr>
          <w:trHeight w:val="20"/>
          <w:jc w:val="center"/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36AFE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Mechanical </w:t>
            </w:r>
            <w:r w:rsidRPr="007D7ED5">
              <w:rPr>
                <w:rFonts w:eastAsia="DengXian" w:cs="Times New Roman" w:hint="eastAsia"/>
                <w:sz w:val="18"/>
                <w:szCs w:val="20"/>
                <w:lang w:val="en-GB" w:eastAsia="zh-CN"/>
              </w:rPr>
              <w:t>up</w:t>
            </w:r>
            <w:r w:rsidRPr="007D7ED5">
              <w:rPr>
                <w:rFonts w:eastAsia="DengXian" w:cs="Times New Roman"/>
                <w:sz w:val="18"/>
                <w:szCs w:val="20"/>
                <w:lang w:val="en-GB" w:eastAsia="ko-KR"/>
              </w:rPr>
              <w:t xml:space="preserve">-tilt (degrees) </w:t>
            </w:r>
          </w:p>
        </w:tc>
        <w:tc>
          <w:tcPr>
            <w:tcW w:w="33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7435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20"/>
                <w:lang w:val="en-GB" w:eastAsia="ko-KR"/>
              </w:rPr>
            </w:pPr>
            <w:r w:rsidRPr="007D7ED5">
              <w:rPr>
                <w:rFonts w:eastAsia="SimSun" w:cs="Times New Roman" w:hint="eastAsia"/>
                <w:sz w:val="18"/>
                <w:szCs w:val="20"/>
                <w:lang w:eastAsia="zh-CN"/>
              </w:rPr>
              <w:t>6.5</w:t>
            </w:r>
          </w:p>
        </w:tc>
      </w:tr>
    </w:tbl>
    <w:p w14:paraId="433164B5" w14:textId="77777777" w:rsidR="007D7ED5" w:rsidRPr="007D7ED5" w:rsidRDefault="007D7ED5" w:rsidP="007D7ED5">
      <w:pPr>
        <w:spacing w:after="180"/>
        <w:rPr>
          <w:rFonts w:ascii="Times New Roman" w:eastAsia="DengXian" w:hAnsi="Times New Roman" w:cs="Times New Roman"/>
          <w:szCs w:val="20"/>
          <w:lang w:val="en-GB"/>
        </w:rPr>
      </w:pPr>
    </w:p>
    <w:p w14:paraId="58F1401B" w14:textId="77777777" w:rsidR="007D7ED5" w:rsidRPr="007D7ED5" w:rsidRDefault="007D7ED5" w:rsidP="007D7ED5">
      <w:pPr>
        <w:keepNext/>
        <w:keepLines/>
        <w:spacing w:before="120" w:after="180"/>
        <w:ind w:left="1418" w:hanging="1418"/>
        <w:outlineLvl w:val="3"/>
        <w:rPr>
          <w:rFonts w:eastAsia="DengXian" w:cs="Times New Roman"/>
          <w:sz w:val="24"/>
          <w:szCs w:val="20"/>
          <w:lang w:val="en-GB"/>
        </w:rPr>
      </w:pPr>
      <w:bookmarkStart w:id="29" w:name="_Toc117668871"/>
      <w:r w:rsidRPr="007D7ED5">
        <w:rPr>
          <w:rFonts w:eastAsia="DengXian" w:cs="Times New Roman" w:hint="eastAsia"/>
          <w:sz w:val="24"/>
          <w:szCs w:val="20"/>
          <w:lang w:val="en-GB"/>
        </w:rPr>
        <w:t xml:space="preserve">6.2.3.2 </w:t>
      </w:r>
      <w:r w:rsidRPr="007D7ED5">
        <w:rPr>
          <w:rFonts w:eastAsia="DengXian" w:cs="Times New Roman"/>
          <w:sz w:val="24"/>
          <w:szCs w:val="20"/>
          <w:lang w:val="en-GB"/>
        </w:rPr>
        <w:t>ATG UE antenna model</w:t>
      </w:r>
      <w:bookmarkEnd w:id="29"/>
    </w:p>
    <w:p w14:paraId="3A35292C" w14:textId="77777777" w:rsidR="007D7ED5" w:rsidRPr="007D7ED5" w:rsidRDefault="007D7ED5" w:rsidP="007D7ED5">
      <w:pPr>
        <w:numPr>
          <w:ilvl w:val="255"/>
          <w:numId w:val="0"/>
        </w:numPr>
        <w:spacing w:after="180"/>
        <w:rPr>
          <w:rFonts w:ascii="Times New Roman" w:eastAsia="DengXian" w:hAnsi="Times New Roman" w:cs="Times New Roman"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For 2GHz, 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 xml:space="preserve">assume 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omni-directional antenna, assume 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>[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>40dBm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>]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 UE output power 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 xml:space="preserve">for calibration 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>(as worst case for simulation purposes).</w:t>
      </w:r>
    </w:p>
    <w:p w14:paraId="24793CE6" w14:textId="77777777" w:rsidR="007D7ED5" w:rsidRPr="007D7ED5" w:rsidRDefault="007D7ED5" w:rsidP="007D7ED5">
      <w:pPr>
        <w:numPr>
          <w:ilvl w:val="255"/>
          <w:numId w:val="0"/>
        </w:numPr>
        <w:spacing w:after="180"/>
        <w:rPr>
          <w:rFonts w:ascii="Times New Roman" w:eastAsia="DengXian" w:hAnsi="Times New Roman" w:cs="Times New Roman"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>F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>or 4GHz, assume that UE is equipped with directional antenna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 xml:space="preserve">, 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>assume a UE EIRP of [43dBm] for calibration (as worst case for simulation purposes)</w:t>
      </w:r>
    </w:p>
    <w:p w14:paraId="5A221B12" w14:textId="77777777" w:rsidR="007D7ED5" w:rsidRPr="007D7ED5" w:rsidRDefault="007D7ED5" w:rsidP="007D7ED5">
      <w:pPr>
        <w:numPr>
          <w:ilvl w:val="1"/>
          <w:numId w:val="24"/>
        </w:numPr>
        <w:spacing w:after="180"/>
        <w:rPr>
          <w:rFonts w:ascii="Times New Roman" w:eastAsia="DengXian" w:hAnsi="Times New Roman" w:cs="Times New Roman"/>
          <w:szCs w:val="20"/>
          <w:lang w:val="en-GB" w:eastAsia="zh-CN"/>
        </w:rPr>
      </w:pP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 xml:space="preserve">Use </w:t>
      </w:r>
      <w:r w:rsidRPr="007D7ED5">
        <w:rPr>
          <w:rFonts w:ascii="Times New Roman" w:eastAsia="DengXian" w:hAnsi="Times New Roman" w:cs="Times New Roman" w:hint="eastAsia"/>
          <w:szCs w:val="20"/>
          <w:lang w:val="en-GB" w:eastAsia="zh-CN"/>
        </w:rPr>
        <w:t xml:space="preserve">following </w:t>
      </w:r>
      <w:r w:rsidRPr="007D7ED5">
        <w:rPr>
          <w:rFonts w:ascii="Times New Roman" w:eastAsia="DengXian" w:hAnsi="Times New Roman" w:cs="Times New Roman"/>
          <w:szCs w:val="20"/>
          <w:lang w:val="en-GB" w:eastAsia="zh-CN"/>
        </w:rPr>
        <w:t>as the starting point for calibration.</w:t>
      </w:r>
    </w:p>
    <w:p w14:paraId="6975615F" w14:textId="77777777" w:rsidR="007D7ED5" w:rsidRPr="007D7ED5" w:rsidRDefault="007D7ED5" w:rsidP="007D7ED5">
      <w:pPr>
        <w:keepNext/>
        <w:keepLines/>
        <w:spacing w:before="60" w:after="180"/>
        <w:jc w:val="center"/>
        <w:rPr>
          <w:rFonts w:eastAsia="DengXian" w:cs="Times New Roman"/>
          <w:b/>
          <w:szCs w:val="20"/>
          <w:lang w:eastAsia="zh-CN"/>
        </w:rPr>
      </w:pPr>
      <w:r w:rsidRPr="007D7ED5">
        <w:rPr>
          <w:rFonts w:eastAsia="DengXian" w:cs="Times New Roman"/>
          <w:b/>
          <w:szCs w:val="20"/>
          <w:lang w:val="en-GB"/>
        </w:rPr>
        <w:lastRenderedPageBreak/>
        <w:t>Table 6.2.</w:t>
      </w:r>
      <w:r w:rsidRPr="007D7ED5">
        <w:rPr>
          <w:rFonts w:eastAsia="DengXian" w:cs="Times New Roman"/>
          <w:b/>
          <w:szCs w:val="20"/>
          <w:lang w:eastAsia="zh-CN"/>
        </w:rPr>
        <w:t>3</w:t>
      </w:r>
      <w:r w:rsidRPr="007D7ED5">
        <w:rPr>
          <w:rFonts w:eastAsia="DengXian" w:cs="Times New Roman"/>
          <w:b/>
          <w:szCs w:val="20"/>
          <w:lang w:val="en-GB"/>
        </w:rPr>
        <w:t>.</w:t>
      </w:r>
      <w:r w:rsidRPr="007D7ED5">
        <w:rPr>
          <w:rFonts w:eastAsia="DengXian" w:cs="Times New Roman" w:hint="eastAsia"/>
          <w:b/>
          <w:szCs w:val="20"/>
          <w:lang w:eastAsia="zh-CN"/>
        </w:rPr>
        <w:t>2</w:t>
      </w:r>
      <w:r w:rsidRPr="007D7ED5">
        <w:rPr>
          <w:rFonts w:eastAsia="DengXian" w:cs="Times New Roman"/>
          <w:b/>
          <w:szCs w:val="20"/>
          <w:lang w:val="en-GB"/>
        </w:rPr>
        <w:t>-1:  antenna parameters</w:t>
      </w:r>
      <w:r w:rsidRPr="007D7ED5">
        <w:rPr>
          <w:rFonts w:eastAsia="DengXian" w:cs="Times New Roman"/>
          <w:b/>
          <w:szCs w:val="20"/>
          <w:lang w:eastAsia="zh-CN"/>
        </w:rPr>
        <w:t xml:space="preserve"> for </w:t>
      </w:r>
      <w:r w:rsidRPr="007D7ED5">
        <w:rPr>
          <w:rFonts w:eastAsia="DengXian" w:cs="Times New Roman" w:hint="eastAsia"/>
          <w:b/>
          <w:szCs w:val="20"/>
          <w:lang w:eastAsia="zh-CN"/>
        </w:rPr>
        <w:t>phase antenna array</w:t>
      </w:r>
    </w:p>
    <w:tbl>
      <w:tblPr>
        <w:tblW w:w="287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0"/>
        <w:gridCol w:w="2662"/>
        <w:gridCol w:w="2240"/>
      </w:tblGrid>
      <w:tr w:rsidR="007D7ED5" w:rsidRPr="007D7ED5" w14:paraId="0AFFB266" w14:textId="77777777" w:rsidTr="00247439">
        <w:trPr>
          <w:trHeight w:val="20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55F90" w14:textId="3C487EB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18"/>
                <w:lang w:val="en-GB"/>
              </w:rPr>
            </w:pPr>
            <w:del w:id="30" w:author="Thomas Chapman" w:date="2023-02-08T11:58:00Z">
              <w:r w:rsidRPr="007D7ED5" w:rsidDel="00CE5193">
                <w:rPr>
                  <w:rFonts w:eastAsia="SimSun" w:cs="Times New Roman"/>
                  <w:sz w:val="18"/>
                  <w:szCs w:val="18"/>
                  <w:lang w:val="en-GB"/>
                </w:rPr>
                <w:delText>1.3</w:delText>
              </w:r>
            </w:del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00049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Horizontal/vertical 3 dB beam width of single element (degree)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7DCB6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90º for H</w:t>
            </w:r>
          </w:p>
          <w:p w14:paraId="37CB3D69" w14:textId="2C2D6BD0" w:rsidR="007D7ED5" w:rsidRPr="007D7ED5" w:rsidRDefault="001C11DC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eastAsia="zh-CN"/>
              </w:rPr>
            </w:pPr>
            <w:ins w:id="31" w:author="Thomas Chapman" w:date="2023-02-08T11:58:00Z">
              <w:r w:rsidRPr="007D7ED5">
                <w:rPr>
                  <w:rFonts w:eastAsia="DengXian" w:cs="Times New Roman"/>
                  <w:sz w:val="18"/>
                  <w:szCs w:val="20"/>
                  <w:lang w:val="en-GB"/>
                </w:rPr>
                <w:t>90º</w:t>
              </w:r>
              <w:r w:rsidRPr="007D7ED5" w:rsidDel="001C11DC">
                <w:rPr>
                  <w:rFonts w:eastAsia="DengXian" w:cs="Times New Roman" w:hint="eastAsia"/>
                  <w:sz w:val="18"/>
                  <w:szCs w:val="20"/>
                  <w:lang w:eastAsia="zh-CN"/>
                </w:rPr>
                <w:t xml:space="preserve"> </w:t>
              </w:r>
            </w:ins>
            <w:del w:id="32" w:author="Thomas Chapman" w:date="2023-02-08T11:58:00Z">
              <w:r w:rsidR="007D7ED5" w:rsidRPr="007D7ED5" w:rsidDel="001C11DC">
                <w:rPr>
                  <w:rFonts w:eastAsia="DengXian" w:cs="Times New Roman" w:hint="eastAsia"/>
                  <w:sz w:val="18"/>
                  <w:szCs w:val="20"/>
                  <w:lang w:eastAsia="zh-CN"/>
                </w:rPr>
                <w:delText>[54</w:delText>
              </w:r>
              <w:r w:rsidR="007D7ED5" w:rsidRPr="007D7ED5" w:rsidDel="001C11DC">
                <w:rPr>
                  <w:rFonts w:eastAsia="DengXian" w:cs="Times New Roman"/>
                  <w:sz w:val="18"/>
                  <w:szCs w:val="20"/>
                  <w:lang w:val="en-GB"/>
                </w:rPr>
                <w:delText>º</w:delText>
              </w:r>
              <w:r w:rsidR="007D7ED5" w:rsidRPr="007D7ED5" w:rsidDel="001C11DC">
                <w:rPr>
                  <w:rFonts w:eastAsia="SimSun" w:cs="Times New Roman" w:hint="eastAsia"/>
                  <w:sz w:val="18"/>
                  <w:szCs w:val="20"/>
                  <w:lang w:eastAsia="zh-CN"/>
                </w:rPr>
                <w:delText>]</w:delText>
              </w:r>
              <w:r w:rsidR="007D7ED5" w:rsidRPr="007D7ED5" w:rsidDel="001C11DC">
                <w:rPr>
                  <w:rFonts w:eastAsia="DengXian" w:cs="Times New Roman"/>
                  <w:sz w:val="18"/>
                  <w:szCs w:val="20"/>
                  <w:lang w:val="en-GB"/>
                </w:rPr>
                <w:delText xml:space="preserve"> </w:delText>
              </w:r>
            </w:del>
            <w:r w:rsidR="007D7ED5" w:rsidRPr="007D7ED5">
              <w:rPr>
                <w:rFonts w:eastAsia="DengXian" w:cs="Times New Roman"/>
                <w:sz w:val="18"/>
                <w:szCs w:val="20"/>
                <w:lang w:val="en-GB"/>
              </w:rPr>
              <w:t>for V</w:t>
            </w:r>
            <w:r w:rsidR="007D7ED5"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 xml:space="preserve"> </w:t>
            </w:r>
            <w:del w:id="33" w:author="Thomas Chapman" w:date="2023-02-08T11:58:00Z">
              <w:r w:rsidR="007D7ED5" w:rsidRPr="007D7ED5" w:rsidDel="001C11DC">
                <w:rPr>
                  <w:rFonts w:eastAsia="DengXian" w:cs="Times New Roman" w:hint="eastAsia"/>
                  <w:sz w:val="18"/>
                  <w:szCs w:val="20"/>
                  <w:lang w:eastAsia="zh-CN"/>
                </w:rPr>
                <w:delText>/[60-70]</w:delText>
              </w:r>
            </w:del>
          </w:p>
        </w:tc>
      </w:tr>
      <w:tr w:rsidR="00CE5193" w:rsidRPr="007D7ED5" w14:paraId="2450A4A4" w14:textId="77777777" w:rsidTr="00247439">
        <w:trPr>
          <w:trHeight w:val="20"/>
          <w:jc w:val="center"/>
          <w:ins w:id="34" w:author="Thomas Chapman" w:date="2023-02-08T11:58:00Z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1FB1E" w14:textId="77777777" w:rsidR="00CE5193" w:rsidRPr="007D7ED5" w:rsidDel="00CE5193" w:rsidRDefault="00CE5193" w:rsidP="007D7ED5">
            <w:pPr>
              <w:keepNext/>
              <w:keepLines/>
              <w:spacing w:after="0"/>
              <w:jc w:val="center"/>
              <w:rPr>
                <w:ins w:id="35" w:author="Thomas Chapman" w:date="2023-02-08T11:58:00Z"/>
                <w:rFonts w:eastAsia="SimSun" w:cs="Times New Roman"/>
                <w:sz w:val="18"/>
                <w:szCs w:val="18"/>
                <w:lang w:val="en-GB"/>
              </w:rPr>
            </w:pP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B7FF3" w14:textId="5BF51AD9" w:rsidR="00CE5193" w:rsidRPr="007D7ED5" w:rsidRDefault="00CE5193" w:rsidP="007D7ED5">
            <w:pPr>
              <w:keepNext/>
              <w:keepLines/>
              <w:spacing w:after="0"/>
              <w:rPr>
                <w:ins w:id="36" w:author="Thomas Chapman" w:date="2023-02-08T11:58:00Z"/>
                <w:rFonts w:eastAsia="DengXian" w:cs="Times New Roman"/>
                <w:sz w:val="18"/>
                <w:szCs w:val="20"/>
                <w:lang w:val="en-GB"/>
              </w:rPr>
            </w:pPr>
            <w:ins w:id="37" w:author="Thomas Chapman" w:date="2023-02-08T11:58:00Z"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>Element gain (</w:t>
              </w:r>
              <w:proofErr w:type="spellStart"/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>dBi</w:t>
              </w:r>
              <w:proofErr w:type="spellEnd"/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>)</w:t>
              </w:r>
            </w:ins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83CC9" w14:textId="0220E7B9" w:rsidR="00CE5193" w:rsidRPr="007D7ED5" w:rsidRDefault="0048769A" w:rsidP="007D7ED5">
            <w:pPr>
              <w:keepNext/>
              <w:keepLines/>
              <w:spacing w:after="0"/>
              <w:jc w:val="center"/>
              <w:rPr>
                <w:ins w:id="38" w:author="Thomas Chapman" w:date="2023-02-08T11:58:00Z"/>
                <w:rFonts w:eastAsia="DengXian" w:cs="Times New Roman"/>
                <w:sz w:val="18"/>
                <w:szCs w:val="20"/>
                <w:lang w:val="en-GB"/>
              </w:rPr>
            </w:pPr>
            <w:ins w:id="39" w:author="Thomas Chapman" w:date="2023-02-08T11:58:00Z"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 xml:space="preserve">5 </w:t>
              </w:r>
              <w:proofErr w:type="spellStart"/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>dBi</w:t>
              </w:r>
              <w:proofErr w:type="spellEnd"/>
            </w:ins>
          </w:p>
        </w:tc>
      </w:tr>
      <w:tr w:rsidR="007D7ED5" w:rsidRPr="007D7ED5" w14:paraId="24E94871" w14:textId="77777777" w:rsidTr="00247439">
        <w:trPr>
          <w:trHeight w:val="20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BB0F3" w14:textId="4431FC82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18"/>
                <w:lang w:val="en-GB"/>
              </w:rPr>
            </w:pPr>
            <w:del w:id="40" w:author="Thomas Chapman" w:date="2023-02-08T11:58:00Z">
              <w:r w:rsidRPr="007D7ED5" w:rsidDel="00CE5193">
                <w:rPr>
                  <w:rFonts w:eastAsia="SimSun" w:cs="Times New Roman"/>
                  <w:sz w:val="18"/>
                  <w:szCs w:val="18"/>
                  <w:lang w:val="en-GB"/>
                </w:rPr>
                <w:delText>1.4</w:delText>
              </w:r>
            </w:del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0F1A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Horizontal/vertical front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noBreakHyphen/>
              <w:t>to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noBreakHyphen/>
              <w:t>back ratio (dB)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03474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eastAsia="zh-CN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>30dBc</w:t>
            </w:r>
          </w:p>
        </w:tc>
      </w:tr>
      <w:tr w:rsidR="007D7ED5" w:rsidRPr="007D7ED5" w14:paraId="0EABB2E0" w14:textId="77777777" w:rsidTr="00247439">
        <w:trPr>
          <w:trHeight w:val="20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EC05" w14:textId="4CB0F2C0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18"/>
                <w:lang w:val="en-GB"/>
              </w:rPr>
            </w:pPr>
            <w:del w:id="41" w:author="Thomas Chapman" w:date="2023-02-08T11:58:00Z">
              <w:r w:rsidRPr="007D7ED5" w:rsidDel="00CE5193">
                <w:rPr>
                  <w:rFonts w:eastAsia="SimSun" w:cs="Times New Roman"/>
                  <w:sz w:val="18"/>
                  <w:szCs w:val="18"/>
                  <w:lang w:val="en-GB"/>
                </w:rPr>
                <w:delText>1.5</w:delText>
              </w:r>
            </w:del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754E8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Antenna polarization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120FF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Linear ±</w:t>
            </w:r>
            <w:r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>90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º</w:t>
            </w:r>
          </w:p>
        </w:tc>
      </w:tr>
      <w:tr w:rsidR="007D7ED5" w:rsidRPr="007D7ED5" w14:paraId="6FE594B7" w14:textId="77777777" w:rsidTr="00247439">
        <w:trPr>
          <w:trHeight w:val="20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05DA" w14:textId="3B5D7C54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18"/>
                <w:lang w:val="en-GB"/>
              </w:rPr>
            </w:pPr>
            <w:del w:id="42" w:author="Thomas Chapman" w:date="2023-02-08T11:58:00Z">
              <w:r w:rsidRPr="007D7ED5" w:rsidDel="00CE5193">
                <w:rPr>
                  <w:rFonts w:eastAsia="SimSun" w:cs="Times New Roman"/>
                  <w:sz w:val="18"/>
                  <w:szCs w:val="18"/>
                  <w:lang w:val="en-GB"/>
                </w:rPr>
                <w:delText>1.6</w:delText>
              </w:r>
            </w:del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6B29" w14:textId="27EFEEA9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Antenna array configuration (Row × Column</w:t>
            </w:r>
            <w:ins w:id="43" w:author="Thomas Chapman" w:date="2023-02-17T18:56:00Z">
              <w:r w:rsidR="00F17C35">
                <w:rPr>
                  <w:rFonts w:eastAsia="DengXian" w:cs="Times New Roman"/>
                  <w:sz w:val="18"/>
                  <w:szCs w:val="20"/>
                  <w:lang w:val="en-GB"/>
                </w:rPr>
                <w:t xml:space="preserve"> x Polarization</w:t>
              </w:r>
            </w:ins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) 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br/>
            </w:r>
            <w:r w:rsidRPr="007D7ED5">
              <w:rPr>
                <w:rFonts w:eastAsia="DengXian" w:cs="Times New Roman"/>
                <w:sz w:val="18"/>
                <w:szCs w:val="20"/>
                <w:vertAlign w:val="superscript"/>
                <w:lang w:val="en-GB"/>
              </w:rPr>
              <w:t>(Note 4)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77F048C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eastAsia="zh-CN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 xml:space="preserve"> (8x2x2) or  </w:t>
            </w:r>
          </w:p>
          <w:p w14:paraId="3EDE440E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eastAsia="zh-CN"/>
              </w:rPr>
            </w:pPr>
            <w:r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 xml:space="preserve">(16x1x2) </w:t>
            </w:r>
          </w:p>
        </w:tc>
      </w:tr>
      <w:tr w:rsidR="007D7ED5" w:rsidRPr="007D7ED5" w14:paraId="10B4EC6A" w14:textId="77777777" w:rsidTr="00247439">
        <w:trPr>
          <w:trHeight w:val="20"/>
          <w:jc w:val="center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72332" w14:textId="0C776E6C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SimSun" w:cs="Times New Roman"/>
                <w:sz w:val="18"/>
                <w:szCs w:val="18"/>
                <w:lang w:val="en-GB"/>
              </w:rPr>
            </w:pPr>
            <w:del w:id="44" w:author="Thomas Chapman" w:date="2023-02-08T11:58:00Z">
              <w:r w:rsidRPr="007D7ED5" w:rsidDel="00CE5193">
                <w:rPr>
                  <w:rFonts w:eastAsia="SimSun" w:cs="Times New Roman"/>
                  <w:sz w:val="18"/>
                  <w:szCs w:val="18"/>
                  <w:lang w:val="en-GB"/>
                </w:rPr>
                <w:delText>1.7</w:delText>
              </w:r>
            </w:del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E129A" w14:textId="77777777" w:rsidR="007D7ED5" w:rsidRPr="007D7ED5" w:rsidRDefault="007D7ED5" w:rsidP="007D7ED5">
            <w:pPr>
              <w:keepNext/>
              <w:keepLines/>
              <w:spacing w:after="0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Horizontal/Vertical radiating element spacing </w:t>
            </w:r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C64D3" w14:textId="77777777" w:rsidR="007D7ED5" w:rsidRPr="007D7ED5" w:rsidRDefault="007D7ED5" w:rsidP="007D7ED5">
            <w:pPr>
              <w:keepNext/>
              <w:keepLines/>
              <w:spacing w:after="0"/>
              <w:jc w:val="center"/>
              <w:rPr>
                <w:rFonts w:eastAsia="DengXian" w:cs="Times New Roman"/>
                <w:sz w:val="18"/>
                <w:szCs w:val="20"/>
                <w:lang w:val="en-GB"/>
              </w:rPr>
            </w:pP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>0.5 of wavelength for H, 0.</w:t>
            </w:r>
            <w:r w:rsidRPr="007D7ED5">
              <w:rPr>
                <w:rFonts w:eastAsia="DengXian" w:cs="Times New Roman" w:hint="eastAsia"/>
                <w:sz w:val="18"/>
                <w:szCs w:val="20"/>
                <w:lang w:eastAsia="zh-CN"/>
              </w:rPr>
              <w:t>5</w:t>
            </w:r>
            <w:r w:rsidRPr="007D7ED5">
              <w:rPr>
                <w:rFonts w:eastAsia="DengXian" w:cs="Times New Roman"/>
                <w:sz w:val="18"/>
                <w:szCs w:val="20"/>
                <w:lang w:val="en-GB"/>
              </w:rPr>
              <w:t xml:space="preserve"> of wavelength for V</w:t>
            </w:r>
          </w:p>
        </w:tc>
      </w:tr>
      <w:tr w:rsidR="00BB4241" w:rsidRPr="007D7ED5" w14:paraId="618ADB74" w14:textId="77777777" w:rsidTr="00247439">
        <w:trPr>
          <w:trHeight w:val="20"/>
          <w:jc w:val="center"/>
          <w:ins w:id="45" w:author="Thomas Chapman" w:date="2023-03-02T20:30:00Z"/>
        </w:trPr>
        <w:tc>
          <w:tcPr>
            <w:tcW w:w="5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80A4" w14:textId="77777777" w:rsidR="00BB4241" w:rsidRPr="007D7ED5" w:rsidDel="00CE5193" w:rsidRDefault="00BB4241" w:rsidP="007D7ED5">
            <w:pPr>
              <w:keepNext/>
              <w:keepLines/>
              <w:spacing w:after="0"/>
              <w:jc w:val="center"/>
              <w:rPr>
                <w:ins w:id="46" w:author="Thomas Chapman" w:date="2023-03-02T20:30:00Z"/>
                <w:rFonts w:eastAsia="SimSun" w:cs="Times New Roman"/>
                <w:sz w:val="18"/>
                <w:szCs w:val="18"/>
                <w:lang w:val="en-GB"/>
              </w:rPr>
            </w:pPr>
          </w:p>
        </w:tc>
        <w:tc>
          <w:tcPr>
            <w:tcW w:w="2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BA51" w14:textId="3A37BAF6" w:rsidR="00BB4241" w:rsidRPr="007D7ED5" w:rsidRDefault="00E2708E" w:rsidP="007D7ED5">
            <w:pPr>
              <w:keepNext/>
              <w:keepLines/>
              <w:spacing w:after="0"/>
              <w:rPr>
                <w:ins w:id="47" w:author="Thomas Chapman" w:date="2023-03-02T20:30:00Z"/>
                <w:rFonts w:eastAsia="DengXian" w:cs="Times New Roman"/>
                <w:sz w:val="18"/>
                <w:szCs w:val="20"/>
                <w:lang w:val="en-GB"/>
              </w:rPr>
            </w:pPr>
            <w:ins w:id="48" w:author="Thomas Chapman" w:date="2023-03-02T20:30:00Z"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 xml:space="preserve">UE </w:t>
              </w:r>
            </w:ins>
            <w:ins w:id="49" w:author="Thomas Chapman" w:date="2023-03-02T20:31:00Z"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>antenna orientation</w:t>
              </w:r>
            </w:ins>
          </w:p>
        </w:tc>
        <w:tc>
          <w:tcPr>
            <w:tcW w:w="2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8BBF" w14:textId="65D02FC9" w:rsidR="00BB4241" w:rsidRPr="007D7ED5" w:rsidRDefault="00E2708E" w:rsidP="007D7ED5">
            <w:pPr>
              <w:keepNext/>
              <w:keepLines/>
              <w:spacing w:after="0"/>
              <w:jc w:val="center"/>
              <w:rPr>
                <w:ins w:id="50" w:author="Thomas Chapman" w:date="2023-03-02T20:30:00Z"/>
                <w:rFonts w:eastAsia="DengXian" w:cs="Times New Roman"/>
                <w:sz w:val="18"/>
                <w:szCs w:val="20"/>
                <w:lang w:val="en-GB"/>
              </w:rPr>
            </w:pPr>
            <w:ins w:id="51" w:author="Thomas Chapman" w:date="2023-03-02T20:31:00Z">
              <w:r>
                <w:rPr>
                  <w:rFonts w:eastAsia="DengXian" w:cs="Times New Roman"/>
                  <w:sz w:val="18"/>
                  <w:szCs w:val="20"/>
                  <w:lang w:val="en-GB"/>
                </w:rPr>
                <w:t xml:space="preserve">Single UE panel </w:t>
              </w:r>
              <w:r w:rsidR="00C7668A">
                <w:rPr>
                  <w:rFonts w:eastAsia="DengXian" w:cs="Times New Roman"/>
                  <w:sz w:val="18"/>
                  <w:szCs w:val="20"/>
                  <w:lang w:val="en-GB"/>
                </w:rPr>
                <w:t xml:space="preserve">deployed on the abdomen of the airplane facing downwards and with </w:t>
              </w:r>
              <w:r w:rsidR="007C7E5B">
                <w:rPr>
                  <w:rFonts w:eastAsia="DengXian" w:cs="Times New Roman"/>
                  <w:sz w:val="18"/>
                  <w:szCs w:val="20"/>
                  <w:lang w:val="en-GB"/>
                </w:rPr>
                <w:t>the longest dimension of the array aligned with the direction of the flight rou</w:t>
              </w:r>
            </w:ins>
            <w:ins w:id="52" w:author="Thomas Chapman" w:date="2023-03-02T20:32:00Z">
              <w:r w:rsidR="007C7E5B">
                <w:rPr>
                  <w:rFonts w:eastAsia="DengXian" w:cs="Times New Roman"/>
                  <w:sz w:val="18"/>
                  <w:szCs w:val="20"/>
                  <w:lang w:val="en-GB"/>
                </w:rPr>
                <w:t>te. The flight route is pointed at the BS.</w:t>
              </w:r>
            </w:ins>
          </w:p>
        </w:tc>
      </w:tr>
    </w:tbl>
    <w:p w14:paraId="3E755183" w14:textId="5CA649D7" w:rsidR="00186253" w:rsidRDefault="00186253" w:rsidP="006E062C"/>
    <w:p w14:paraId="5EEF676D" w14:textId="77777777" w:rsidR="004A503A" w:rsidRDefault="004A503A" w:rsidP="004A503A">
      <w:pPr>
        <w:pStyle w:val="Heading4"/>
      </w:pPr>
      <w:bookmarkStart w:id="53" w:name="_Toc117668872"/>
      <w:r>
        <w:rPr>
          <w:rFonts w:hint="eastAsia"/>
        </w:rPr>
        <w:t xml:space="preserve">6.2.3.3 </w:t>
      </w:r>
      <w:r w:rsidRPr="006972AB">
        <w:t>TN BS antenna model</w:t>
      </w:r>
      <w:bookmarkEnd w:id="53"/>
    </w:p>
    <w:p w14:paraId="53F1C8C9" w14:textId="38DC3917" w:rsidR="00CB16CF" w:rsidRDefault="00CB16CF" w:rsidP="00CB16CF">
      <w:pPr>
        <w:numPr>
          <w:ilvl w:val="255"/>
          <w:numId w:val="0"/>
        </w:numPr>
        <w:rPr>
          <w:ins w:id="54" w:author="Thomas Chapman" w:date="2023-03-02T20:35:00Z"/>
          <w:bCs/>
          <w:lang w:eastAsia="zh-CN"/>
        </w:rPr>
      </w:pPr>
      <w:ins w:id="55" w:author="Thomas Chapman" w:date="2023-03-02T20:35:00Z">
        <w:r>
          <w:rPr>
            <w:rFonts w:hint="eastAsia"/>
            <w:bCs/>
            <w:lang w:eastAsia="zh-CN"/>
          </w:rPr>
          <w:t xml:space="preserve">For </w:t>
        </w:r>
        <w:r>
          <w:rPr>
            <w:bCs/>
            <w:lang w:eastAsia="zh-CN"/>
          </w:rPr>
          <w:t>TN</w:t>
        </w:r>
        <w:r>
          <w:rPr>
            <w:rFonts w:hint="eastAsia"/>
            <w:bCs/>
            <w:lang w:eastAsia="zh-CN"/>
          </w:rPr>
          <w:t xml:space="preserve"> BS antenna modelling, the following two options for antenna modelling could be used for ATG coexistence study.</w:t>
        </w:r>
      </w:ins>
    </w:p>
    <w:p w14:paraId="7DB0AB45" w14:textId="77777777" w:rsidR="00CB16CF" w:rsidRDefault="00CB16CF" w:rsidP="00CB16CF">
      <w:pPr>
        <w:rPr>
          <w:ins w:id="56" w:author="Thomas Chapman" w:date="2023-03-02T20:35:00Z"/>
          <w:b/>
          <w:lang w:eastAsia="zh-CN"/>
        </w:rPr>
      </w:pPr>
      <w:ins w:id="57" w:author="Thomas Chapman" w:date="2023-03-02T20:35:00Z">
        <w:r>
          <w:rPr>
            <w:rFonts w:hint="eastAsia"/>
            <w:b/>
            <w:lang w:eastAsia="zh-CN"/>
          </w:rPr>
          <w:t xml:space="preserve">Option 1: </w:t>
        </w:r>
        <w:proofErr w:type="gramStart"/>
        <w:r>
          <w:rPr>
            <w:rFonts w:hint="eastAsia"/>
            <w:b/>
            <w:lang w:eastAsia="zh-CN"/>
          </w:rPr>
          <w:t>non sub-</w:t>
        </w:r>
        <w:proofErr w:type="gramEnd"/>
        <w:r>
          <w:rPr>
            <w:rFonts w:hint="eastAsia"/>
            <w:b/>
            <w:lang w:eastAsia="zh-CN"/>
          </w:rPr>
          <w:t>array model</w:t>
        </w:r>
      </w:ins>
    </w:p>
    <w:p w14:paraId="7DA7779D" w14:textId="0B3667C0" w:rsidR="00CB16CF" w:rsidRDefault="00CB16CF" w:rsidP="00CB16CF">
      <w:pPr>
        <w:pStyle w:val="TH"/>
        <w:rPr>
          <w:ins w:id="58" w:author="Thomas Chapman" w:date="2023-03-02T20:35:00Z"/>
          <w:lang w:val="en-US" w:eastAsia="zh-CN"/>
        </w:rPr>
      </w:pPr>
      <w:ins w:id="59" w:author="Thomas Chapman" w:date="2023-03-02T20:35:00Z">
        <w:r>
          <w:lastRenderedPageBreak/>
          <w:t>Table 6.2.</w:t>
        </w:r>
        <w:r>
          <w:rPr>
            <w:rFonts w:hint="eastAsia"/>
            <w:lang w:val="en-US" w:eastAsia="zh-CN"/>
          </w:rPr>
          <w:t>3</w:t>
        </w:r>
        <w:r>
          <w:t>.</w:t>
        </w:r>
      </w:ins>
      <w:ins w:id="60" w:author="Thomas Chapman" w:date="2023-03-02T20:36:00Z">
        <w:r>
          <w:rPr>
            <w:lang w:val="en-US" w:eastAsia="zh-CN"/>
          </w:rPr>
          <w:t>3</w:t>
        </w:r>
      </w:ins>
      <w:ins w:id="61" w:author="Thomas Chapman" w:date="2023-03-02T20:35:00Z">
        <w:r>
          <w:t xml:space="preserve">-1: </w:t>
        </w:r>
      </w:ins>
      <w:ins w:id="62" w:author="Thomas Chapman" w:date="2023-03-02T20:38:00Z">
        <w:r w:rsidR="005D4D91">
          <w:rPr>
            <w:lang w:val="en-US"/>
          </w:rPr>
          <w:t>A</w:t>
        </w:r>
      </w:ins>
      <w:proofErr w:type="spellStart"/>
      <w:ins w:id="63" w:author="Thomas Chapman" w:date="2023-03-02T20:35:00Z">
        <w:r>
          <w:t>ntenna</w:t>
        </w:r>
        <w:proofErr w:type="spellEnd"/>
        <w:r>
          <w:t xml:space="preserve"> parameters</w:t>
        </w:r>
        <w:r>
          <w:rPr>
            <w:rFonts w:hint="eastAsia"/>
            <w:lang w:val="en-US" w:eastAsia="zh-CN"/>
          </w:rPr>
          <w:t xml:space="preserve"> for </w:t>
        </w:r>
        <w:proofErr w:type="spellStart"/>
        <w:r>
          <w:rPr>
            <w:rFonts w:hint="eastAsia"/>
            <w:lang w:val="en-US" w:eastAsia="zh-CN"/>
          </w:rPr>
          <w:t>non sub-</w:t>
        </w:r>
        <w:proofErr w:type="spellEnd"/>
        <w:r>
          <w:rPr>
            <w:rFonts w:hint="eastAsia"/>
            <w:lang w:val="en-US" w:eastAsia="zh-CN"/>
          </w:rPr>
          <w:t>array model</w:t>
        </w:r>
      </w:ins>
    </w:p>
    <w:tbl>
      <w:tblPr>
        <w:tblW w:w="301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89"/>
        <w:gridCol w:w="3117"/>
      </w:tblGrid>
      <w:tr w:rsidR="00CB16CF" w14:paraId="7F5E605B" w14:textId="77777777" w:rsidTr="004F789B">
        <w:trPr>
          <w:trHeight w:val="440"/>
          <w:jc w:val="center"/>
          <w:ins w:id="64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4C47D" w14:textId="77777777" w:rsidR="00CB16CF" w:rsidRDefault="00CB16CF" w:rsidP="004F789B">
            <w:pPr>
              <w:pStyle w:val="TAH"/>
              <w:rPr>
                <w:ins w:id="65" w:author="Thomas Chapman" w:date="2023-03-02T20:35:00Z"/>
              </w:rPr>
            </w:pPr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AC06" w14:textId="7332B099" w:rsidR="00CB16CF" w:rsidRPr="00CB16CF" w:rsidRDefault="00CB16CF" w:rsidP="004F789B">
            <w:pPr>
              <w:pStyle w:val="TAH"/>
              <w:rPr>
                <w:ins w:id="66" w:author="Thomas Chapman" w:date="2023-03-02T20:35:00Z"/>
                <w:lang w:val="en-US"/>
                <w:rPrChange w:id="67" w:author="Thomas Chapman" w:date="2023-03-02T20:36:00Z">
                  <w:rPr>
                    <w:ins w:id="68" w:author="Thomas Chapman" w:date="2023-03-02T20:35:00Z"/>
                  </w:rPr>
                </w:rPrChange>
              </w:rPr>
            </w:pPr>
            <w:ins w:id="69" w:author="Thomas Chapman" w:date="2023-03-02T20:36:00Z">
              <w:r>
                <w:rPr>
                  <w:lang w:val="en-US"/>
                </w:rPr>
                <w:t>TN</w:t>
              </w:r>
            </w:ins>
          </w:p>
        </w:tc>
      </w:tr>
      <w:tr w:rsidR="00CB16CF" w14:paraId="3542FAD9" w14:textId="77777777" w:rsidTr="004F789B">
        <w:trPr>
          <w:trHeight w:val="440"/>
          <w:jc w:val="center"/>
          <w:ins w:id="70" w:author="Thomas Chapman" w:date="2023-03-02T20:35:00Z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37EC3" w14:textId="77777777" w:rsidR="00CB16CF" w:rsidRDefault="00CB16CF" w:rsidP="004F789B">
            <w:pPr>
              <w:pStyle w:val="TAC"/>
              <w:rPr>
                <w:ins w:id="71" w:author="Thomas Chapman" w:date="2023-03-02T20:35:00Z"/>
              </w:rPr>
            </w:pPr>
            <w:ins w:id="72" w:author="Thomas Chapman" w:date="2023-03-02T20:35:00Z">
              <w:r>
                <w:t>Base Station Antenna Characteristics</w:t>
              </w:r>
            </w:ins>
          </w:p>
        </w:tc>
      </w:tr>
      <w:tr w:rsidR="00CB16CF" w14:paraId="391C4376" w14:textId="77777777" w:rsidTr="004F789B">
        <w:trPr>
          <w:trHeight w:val="20"/>
          <w:jc w:val="center"/>
          <w:ins w:id="73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E21E9" w14:textId="77777777" w:rsidR="00CB16CF" w:rsidRDefault="00CB16CF" w:rsidP="004F789B">
            <w:pPr>
              <w:pStyle w:val="TAL"/>
              <w:rPr>
                <w:ins w:id="74" w:author="Thomas Chapman" w:date="2023-03-02T20:35:00Z"/>
              </w:rPr>
            </w:pPr>
            <w:ins w:id="75" w:author="Thomas Chapman" w:date="2023-03-02T20:35:00Z">
              <w:r>
                <w:t>Antenna pattern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7C1A1" w14:textId="77777777" w:rsidR="00CB16CF" w:rsidRDefault="00CB16CF" w:rsidP="004F789B">
            <w:pPr>
              <w:pStyle w:val="TAC"/>
              <w:rPr>
                <w:ins w:id="76" w:author="Thomas Chapman" w:date="2023-03-02T20:35:00Z"/>
              </w:rPr>
            </w:pPr>
            <w:ins w:id="77" w:author="Thomas Chapman" w:date="2023-03-02T20:35:00Z">
              <w:r>
                <w:t>TR 38.921</w:t>
              </w:r>
            </w:ins>
          </w:p>
        </w:tc>
      </w:tr>
      <w:tr w:rsidR="00CB16CF" w14:paraId="26C3D7AC" w14:textId="77777777" w:rsidTr="004F789B">
        <w:trPr>
          <w:trHeight w:val="20"/>
          <w:jc w:val="center"/>
          <w:ins w:id="78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4D705" w14:textId="77777777" w:rsidR="00CB16CF" w:rsidRDefault="00CB16CF" w:rsidP="004F789B">
            <w:pPr>
              <w:pStyle w:val="TAL"/>
              <w:rPr>
                <w:ins w:id="79" w:author="Thomas Chapman" w:date="2023-03-02T20:35:00Z"/>
              </w:rPr>
            </w:pPr>
            <w:ins w:id="80" w:author="Thomas Chapman" w:date="2023-03-02T20:35:00Z">
              <w:r>
                <w:t>Element gain (</w:t>
              </w:r>
              <w:proofErr w:type="spellStart"/>
              <w:r>
                <w:t>dBi</w:t>
              </w:r>
              <w:proofErr w:type="spellEnd"/>
              <w:r>
                <w:t xml:space="preserve">) </w:t>
              </w:r>
              <w:r>
                <w:rPr>
                  <w:vertAlign w:val="superscript"/>
                </w:rPr>
                <w:t>(Note 2)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9836E" w14:textId="77777777" w:rsidR="00CB16CF" w:rsidRDefault="00CB16CF" w:rsidP="004F789B">
            <w:pPr>
              <w:pStyle w:val="TAC"/>
              <w:rPr>
                <w:ins w:id="81" w:author="Thomas Chapman" w:date="2023-03-02T20:35:00Z"/>
              </w:rPr>
            </w:pPr>
            <w:ins w:id="82" w:author="Thomas Chapman" w:date="2023-03-02T20:35:00Z">
              <w:r>
                <w:t>7.1</w:t>
              </w:r>
            </w:ins>
          </w:p>
        </w:tc>
      </w:tr>
      <w:tr w:rsidR="00CB16CF" w14:paraId="0581DF02" w14:textId="77777777" w:rsidTr="004F789B">
        <w:trPr>
          <w:trHeight w:val="20"/>
          <w:jc w:val="center"/>
          <w:ins w:id="83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5AA9D" w14:textId="77777777" w:rsidR="00CB16CF" w:rsidRDefault="00CB16CF" w:rsidP="004F789B">
            <w:pPr>
              <w:pStyle w:val="TAL"/>
              <w:rPr>
                <w:ins w:id="84" w:author="Thomas Chapman" w:date="2023-03-02T20:35:00Z"/>
              </w:rPr>
            </w:pPr>
            <w:ins w:id="85" w:author="Thomas Chapman" w:date="2023-03-02T20:35:00Z">
              <w:r>
                <w:t xml:space="preserve">Horizontal/vertical 3 dB beam width of single element (degree) 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F2DAB" w14:textId="77777777" w:rsidR="00CB16CF" w:rsidRDefault="00CB16CF" w:rsidP="004F789B">
            <w:pPr>
              <w:pStyle w:val="TAC"/>
              <w:rPr>
                <w:ins w:id="86" w:author="Thomas Chapman" w:date="2023-03-02T20:35:00Z"/>
              </w:rPr>
            </w:pPr>
            <w:ins w:id="87" w:author="Thomas Chapman" w:date="2023-03-02T20:35:00Z">
              <w:r>
                <w:t>90º for H</w:t>
              </w:r>
            </w:ins>
          </w:p>
          <w:p w14:paraId="4FE7AA6C" w14:textId="77777777" w:rsidR="00CB16CF" w:rsidRDefault="00CB16CF" w:rsidP="004F789B">
            <w:pPr>
              <w:pStyle w:val="TAC"/>
              <w:rPr>
                <w:ins w:id="88" w:author="Thomas Chapman" w:date="2023-03-02T20:35:00Z"/>
              </w:rPr>
            </w:pPr>
            <w:ins w:id="89" w:author="Thomas Chapman" w:date="2023-03-02T20:35:00Z">
              <w:r>
                <w:t>54º for V</w:t>
              </w:r>
            </w:ins>
          </w:p>
        </w:tc>
      </w:tr>
      <w:tr w:rsidR="00CB16CF" w14:paraId="0A5160E9" w14:textId="77777777" w:rsidTr="004F789B">
        <w:trPr>
          <w:trHeight w:val="20"/>
          <w:jc w:val="center"/>
          <w:ins w:id="90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5072C" w14:textId="77777777" w:rsidR="00CB16CF" w:rsidRDefault="00CB16CF" w:rsidP="004F789B">
            <w:pPr>
              <w:pStyle w:val="TAL"/>
              <w:rPr>
                <w:ins w:id="91" w:author="Thomas Chapman" w:date="2023-03-02T20:35:00Z"/>
              </w:rPr>
            </w:pPr>
            <w:ins w:id="92" w:author="Thomas Chapman" w:date="2023-03-02T20:35:00Z">
              <w:r>
                <w:t>Horizontal/vertical front</w:t>
              </w:r>
              <w:r>
                <w:noBreakHyphen/>
                <w:t>to</w:t>
              </w:r>
              <w:r>
                <w:noBreakHyphen/>
                <w:t>back ratio (dB)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10CB5" w14:textId="77777777" w:rsidR="00CB16CF" w:rsidRDefault="00CB16CF" w:rsidP="004F789B">
            <w:pPr>
              <w:pStyle w:val="TAC"/>
              <w:rPr>
                <w:ins w:id="93" w:author="Thomas Chapman" w:date="2023-03-02T20:35:00Z"/>
              </w:rPr>
            </w:pPr>
            <w:ins w:id="94" w:author="Thomas Chapman" w:date="2023-03-02T20:35:00Z">
              <w:r>
                <w:t>30 for both H/V</w:t>
              </w:r>
            </w:ins>
          </w:p>
        </w:tc>
      </w:tr>
      <w:tr w:rsidR="00CB16CF" w14:paraId="0F7ACA1F" w14:textId="77777777" w:rsidTr="004F789B">
        <w:trPr>
          <w:trHeight w:val="20"/>
          <w:jc w:val="center"/>
          <w:ins w:id="95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F8682" w14:textId="77777777" w:rsidR="00CB16CF" w:rsidRDefault="00CB16CF" w:rsidP="004F789B">
            <w:pPr>
              <w:pStyle w:val="TAL"/>
              <w:rPr>
                <w:ins w:id="96" w:author="Thomas Chapman" w:date="2023-03-02T20:35:00Z"/>
              </w:rPr>
            </w:pPr>
            <w:ins w:id="97" w:author="Thomas Chapman" w:date="2023-03-02T20:35:00Z">
              <w:r>
                <w:t xml:space="preserve">Antenna polarization 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2E73" w14:textId="77777777" w:rsidR="00CB16CF" w:rsidRDefault="00CB16CF" w:rsidP="004F789B">
            <w:pPr>
              <w:pStyle w:val="TAC"/>
              <w:rPr>
                <w:ins w:id="98" w:author="Thomas Chapman" w:date="2023-03-02T20:35:00Z"/>
              </w:rPr>
            </w:pPr>
            <w:ins w:id="99" w:author="Thomas Chapman" w:date="2023-03-02T20:35:00Z">
              <w:r>
                <w:t>Linear ±45º</w:t>
              </w:r>
            </w:ins>
          </w:p>
        </w:tc>
      </w:tr>
      <w:tr w:rsidR="00CB16CF" w14:paraId="0BEA61B6" w14:textId="77777777" w:rsidTr="004F789B">
        <w:trPr>
          <w:trHeight w:val="20"/>
          <w:jc w:val="center"/>
          <w:ins w:id="100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8C0A7" w14:textId="77777777" w:rsidR="00CB16CF" w:rsidRDefault="00CB16CF" w:rsidP="004F789B">
            <w:pPr>
              <w:pStyle w:val="TAL"/>
              <w:rPr>
                <w:ins w:id="101" w:author="Thomas Chapman" w:date="2023-03-02T20:35:00Z"/>
              </w:rPr>
            </w:pPr>
            <w:ins w:id="102" w:author="Thomas Chapman" w:date="2023-03-02T20:35:00Z">
              <w:r>
                <w:t xml:space="preserve">Antenna array configuration (Row × Column) </w:t>
              </w:r>
              <w:r>
                <w:br/>
              </w:r>
              <w:r>
                <w:rPr>
                  <w:vertAlign w:val="superscript"/>
                </w:rPr>
                <w:t>(Note 4)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E29475" w14:textId="12D5A488" w:rsidR="00CB16CF" w:rsidRPr="005D4D91" w:rsidRDefault="00CB16CF" w:rsidP="004F789B">
            <w:pPr>
              <w:pStyle w:val="TAC"/>
              <w:rPr>
                <w:ins w:id="103" w:author="Thomas Chapman" w:date="2023-03-02T20:37:00Z"/>
                <w:lang w:val="en-US"/>
                <w:rPrChange w:id="104" w:author="Thomas Chapman" w:date="2023-03-02T20:38:00Z">
                  <w:rPr>
                    <w:ins w:id="105" w:author="Thomas Chapman" w:date="2023-03-02T20:37:00Z"/>
                  </w:rPr>
                </w:rPrChange>
              </w:rPr>
            </w:pPr>
            <w:ins w:id="106" w:author="Thomas Chapman" w:date="2023-03-02T20:35:00Z">
              <w:r>
                <w:t>8 × 8 elements</w:t>
              </w:r>
            </w:ins>
            <w:ins w:id="107" w:author="Thomas Chapman" w:date="2023-03-02T20:38:00Z">
              <w:r w:rsidR="005D4D91">
                <w:rPr>
                  <w:lang w:val="en-US"/>
                </w:rPr>
                <w:t xml:space="preserve"> AAS</w:t>
              </w:r>
            </w:ins>
          </w:p>
          <w:p w14:paraId="08F3CC1E" w14:textId="56D14F08" w:rsidR="00AE1D65" w:rsidRPr="00AE1D65" w:rsidRDefault="00AE1D65" w:rsidP="004F789B">
            <w:pPr>
              <w:pStyle w:val="TAC"/>
              <w:rPr>
                <w:ins w:id="108" w:author="Thomas Chapman" w:date="2023-03-02T20:35:00Z"/>
                <w:rFonts w:eastAsia="SimSun"/>
                <w:lang w:val="en-US" w:eastAsia="zh-CN"/>
                <w:rPrChange w:id="109" w:author="Thomas Chapman" w:date="2023-03-02T20:37:00Z">
                  <w:rPr>
                    <w:ins w:id="110" w:author="Thomas Chapman" w:date="2023-03-02T20:35:00Z"/>
                    <w:rFonts w:eastAsia="SimSun"/>
                    <w:lang w:eastAsia="zh-CN"/>
                  </w:rPr>
                </w:rPrChange>
              </w:rPr>
            </w:pPr>
            <w:ins w:id="111" w:author="Thomas Chapman" w:date="2023-03-02T20:37:00Z">
              <w:r>
                <w:rPr>
                  <w:lang w:val="en-US"/>
                </w:rPr>
                <w:t>[</w:t>
              </w:r>
            </w:ins>
            <w:ins w:id="112" w:author="Thomas Chapman" w:date="2023-03-02T20:38:00Z">
              <w:r w:rsidR="005D4D91">
                <w:rPr>
                  <w:lang w:val="en-US"/>
                </w:rPr>
                <w:t>8</w:t>
              </w:r>
            </w:ins>
            <w:ins w:id="113" w:author="Thomas Chapman" w:date="2023-03-02T20:37:00Z">
              <w:r>
                <w:rPr>
                  <w:lang w:val="en-US"/>
                </w:rPr>
                <w:t xml:space="preserve"> x </w:t>
              </w:r>
            </w:ins>
            <w:ins w:id="114" w:author="Thomas Chapman" w:date="2023-03-02T20:38:00Z">
              <w:r w:rsidR="005D4D91">
                <w:rPr>
                  <w:lang w:val="en-US"/>
                </w:rPr>
                <w:t>1</w:t>
              </w:r>
            </w:ins>
            <w:ins w:id="115" w:author="Thomas Chapman" w:date="2023-03-02T20:37:00Z">
              <w:r>
                <w:rPr>
                  <w:lang w:val="en-US"/>
                </w:rPr>
                <w:t xml:space="preserve"> elements</w:t>
              </w:r>
            </w:ins>
            <w:ins w:id="116" w:author="Thomas Chapman" w:date="2023-03-02T20:38:00Z">
              <w:r w:rsidR="005D4D91">
                <w:rPr>
                  <w:lang w:val="en-US"/>
                </w:rPr>
                <w:t xml:space="preserve"> non AAS</w:t>
              </w:r>
              <w:r>
                <w:rPr>
                  <w:lang w:val="en-US"/>
                </w:rPr>
                <w:t>]</w:t>
              </w:r>
            </w:ins>
          </w:p>
        </w:tc>
      </w:tr>
      <w:tr w:rsidR="00CB16CF" w14:paraId="0B0497CB" w14:textId="77777777" w:rsidTr="004F789B">
        <w:trPr>
          <w:trHeight w:val="20"/>
          <w:jc w:val="center"/>
          <w:ins w:id="117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3292E" w14:textId="77777777" w:rsidR="00CB16CF" w:rsidRDefault="00CB16CF" w:rsidP="004F789B">
            <w:pPr>
              <w:pStyle w:val="TAL"/>
              <w:rPr>
                <w:ins w:id="118" w:author="Thomas Chapman" w:date="2023-03-02T20:35:00Z"/>
              </w:rPr>
            </w:pPr>
            <w:ins w:id="119" w:author="Thomas Chapman" w:date="2023-03-02T20:35:00Z">
              <w:r>
                <w:rPr>
                  <w:rFonts w:cs="Arial"/>
                </w:rPr>
                <w:t xml:space="preserve">Number of supported polarizations, </w:t>
              </w:r>
              <w:r>
                <w:rPr>
                  <w:rFonts w:ascii="Cambria Math" w:hAnsi="Cambria Math"/>
                  <w:i/>
                </w:rPr>
                <w:t>P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3FAE0B" w14:textId="77777777" w:rsidR="00CB16CF" w:rsidRDefault="00CB16CF" w:rsidP="004F789B">
            <w:pPr>
              <w:pStyle w:val="TAC"/>
              <w:rPr>
                <w:ins w:id="120" w:author="Thomas Chapman" w:date="2023-03-02T20:35:00Z"/>
                <w:lang w:eastAsia="zh-CN"/>
              </w:rPr>
            </w:pPr>
            <w:ins w:id="121" w:author="Thomas Chapman" w:date="2023-03-02T20:35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</w:tr>
      <w:tr w:rsidR="00CB16CF" w14:paraId="782C5778" w14:textId="77777777" w:rsidTr="004F789B">
        <w:trPr>
          <w:trHeight w:val="20"/>
          <w:jc w:val="center"/>
          <w:ins w:id="122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FF846" w14:textId="77777777" w:rsidR="00CB16CF" w:rsidRDefault="00CB16CF" w:rsidP="004F789B">
            <w:pPr>
              <w:pStyle w:val="TAL"/>
              <w:rPr>
                <w:ins w:id="123" w:author="Thomas Chapman" w:date="2023-03-02T20:35:00Z"/>
              </w:rPr>
            </w:pPr>
            <w:ins w:id="124" w:author="Thomas Chapman" w:date="2023-03-02T20:35:00Z">
              <w:r>
                <w:t xml:space="preserve">Horizontal/Vertical radiating element spacing 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471BF" w14:textId="77777777" w:rsidR="00CB16CF" w:rsidRDefault="00CB16CF" w:rsidP="004F789B">
            <w:pPr>
              <w:pStyle w:val="TAC"/>
              <w:rPr>
                <w:ins w:id="125" w:author="Thomas Chapman" w:date="2023-03-02T20:35:00Z"/>
              </w:rPr>
            </w:pPr>
            <w:ins w:id="126" w:author="Thomas Chapman" w:date="2023-03-02T20:35:00Z">
              <w:r>
                <w:t>0.5 of wavelength for H, 0.9 of wavelength for V</w:t>
              </w:r>
            </w:ins>
          </w:p>
        </w:tc>
      </w:tr>
      <w:tr w:rsidR="00CB16CF" w14:paraId="47B96BF3" w14:textId="77777777" w:rsidTr="004F789B">
        <w:trPr>
          <w:trHeight w:val="20"/>
          <w:jc w:val="center"/>
          <w:ins w:id="127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48171" w14:textId="77777777" w:rsidR="00CB16CF" w:rsidRDefault="00CB16CF" w:rsidP="004F789B">
            <w:pPr>
              <w:pStyle w:val="TAL"/>
              <w:rPr>
                <w:ins w:id="128" w:author="Thomas Chapman" w:date="2023-03-02T20:35:00Z"/>
              </w:rPr>
            </w:pPr>
            <w:ins w:id="129" w:author="Thomas Chapman" w:date="2023-03-02T20:35:00Z">
              <w:r>
                <w:t xml:space="preserve">Array Ohmic loss (dB) </w:t>
              </w:r>
              <w:r>
                <w:rPr>
                  <w:vertAlign w:val="superscript"/>
                </w:rPr>
                <w:t>(Note 2)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6A6CB" w14:textId="77777777" w:rsidR="00CB16CF" w:rsidRDefault="00CB16CF" w:rsidP="004F789B">
            <w:pPr>
              <w:pStyle w:val="TAC"/>
              <w:rPr>
                <w:ins w:id="130" w:author="Thomas Chapman" w:date="2023-03-02T20:35:00Z"/>
              </w:rPr>
            </w:pPr>
            <w:ins w:id="131" w:author="Thomas Chapman" w:date="2023-03-02T20:35:00Z">
              <w:r>
                <w:t>2</w:t>
              </w:r>
            </w:ins>
          </w:p>
        </w:tc>
      </w:tr>
      <w:tr w:rsidR="00CB16CF" w14:paraId="140A9245" w14:textId="77777777" w:rsidTr="004F789B">
        <w:trPr>
          <w:trHeight w:val="20"/>
          <w:jc w:val="center"/>
          <w:ins w:id="132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F1794" w14:textId="77777777" w:rsidR="00CB16CF" w:rsidRDefault="00CB16CF" w:rsidP="004F789B">
            <w:pPr>
              <w:pStyle w:val="TAL"/>
              <w:rPr>
                <w:ins w:id="133" w:author="Thomas Chapman" w:date="2023-03-02T20:35:00Z"/>
              </w:rPr>
            </w:pPr>
            <w:ins w:id="134" w:author="Thomas Chapman" w:date="2023-03-02T20:35:00Z">
              <w:r>
                <w:t xml:space="preserve">Conducted power (before Ohmic loss) per antenna element (dBm) </w:t>
              </w:r>
              <w:r>
                <w:rPr>
                  <w:vertAlign w:val="superscript"/>
                </w:rPr>
                <w:t>(Note 3)</w:t>
              </w:r>
              <w:r>
                <w:t xml:space="preserve"> 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5B7C" w14:textId="77777777" w:rsidR="00CB16CF" w:rsidRDefault="00CB16CF" w:rsidP="004F789B">
            <w:pPr>
              <w:pStyle w:val="TAC"/>
              <w:rPr>
                <w:ins w:id="135" w:author="Thomas Chapman" w:date="2023-03-02T20:35:00Z"/>
              </w:rPr>
            </w:pPr>
            <w:ins w:id="136" w:author="Thomas Chapman" w:date="2023-03-02T20:35:00Z">
              <w:r>
                <w:t>25</w:t>
              </w:r>
            </w:ins>
          </w:p>
        </w:tc>
      </w:tr>
      <w:tr w:rsidR="00CB16CF" w14:paraId="53E94043" w14:textId="77777777" w:rsidTr="004F789B">
        <w:trPr>
          <w:trHeight w:val="20"/>
          <w:jc w:val="center"/>
          <w:ins w:id="137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A1BF5" w14:textId="77777777" w:rsidR="00CB16CF" w:rsidRDefault="00CB16CF" w:rsidP="004F789B">
            <w:pPr>
              <w:pStyle w:val="TAL"/>
              <w:rPr>
                <w:ins w:id="138" w:author="Thomas Chapman" w:date="2023-03-02T20:35:00Z"/>
              </w:rPr>
            </w:pPr>
            <w:ins w:id="139" w:author="Thomas Chapman" w:date="2023-03-02T20:35:00Z">
              <w:r>
                <w:t>Base station maximum coverage angle in the horizontal plane (degrees)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7D5D" w14:textId="77777777" w:rsidR="00CB16CF" w:rsidRDefault="00CB16CF" w:rsidP="004F789B">
            <w:pPr>
              <w:pStyle w:val="TAC"/>
              <w:rPr>
                <w:ins w:id="140" w:author="Thomas Chapman" w:date="2023-03-02T20:35:00Z"/>
              </w:rPr>
            </w:pPr>
            <w:ins w:id="141" w:author="Thomas Chapman" w:date="2023-03-02T20:35:00Z">
              <w:r>
                <w:t>120</w:t>
              </w:r>
            </w:ins>
          </w:p>
        </w:tc>
      </w:tr>
      <w:tr w:rsidR="00CB16CF" w14:paraId="3B693DA1" w14:textId="77777777" w:rsidTr="004F789B">
        <w:trPr>
          <w:trHeight w:val="20"/>
          <w:jc w:val="center"/>
          <w:ins w:id="142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31E43" w14:textId="77777777" w:rsidR="00CB16CF" w:rsidRDefault="00CB16CF" w:rsidP="004F789B">
            <w:pPr>
              <w:pStyle w:val="TAL"/>
              <w:rPr>
                <w:ins w:id="143" w:author="Thomas Chapman" w:date="2023-03-02T20:35:00Z"/>
              </w:rPr>
            </w:pPr>
            <w:ins w:id="144" w:author="Thomas Chapman" w:date="2023-03-02T20:35:00Z">
              <w:r>
                <w:t xml:space="preserve">Base station vertical coverage range (degrees) </w:t>
              </w:r>
              <w:r>
                <w:rPr>
                  <w:vertAlign w:val="superscript"/>
                </w:rPr>
                <w:t>(Note 1)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CB49A" w14:textId="77777777" w:rsidR="00CB16CF" w:rsidRDefault="00CB16CF" w:rsidP="004F789B">
            <w:pPr>
              <w:pStyle w:val="TAC"/>
              <w:rPr>
                <w:ins w:id="145" w:author="Thomas Chapman" w:date="2023-03-02T20:35:00Z"/>
                <w:rFonts w:eastAsia="SimSun"/>
                <w:lang w:eastAsia="zh-CN"/>
              </w:rPr>
            </w:pPr>
            <w:ins w:id="146" w:author="Thomas Chapman" w:date="2023-03-02T20:35:00Z">
              <w:r>
                <w:rPr>
                  <w:rFonts w:eastAsia="SimSun" w:hint="eastAsia"/>
                  <w:lang w:eastAsia="zh-CN"/>
                </w:rPr>
                <w:t>25</w:t>
              </w:r>
            </w:ins>
          </w:p>
        </w:tc>
      </w:tr>
      <w:tr w:rsidR="00CB16CF" w14:paraId="249B95FC" w14:textId="77777777" w:rsidTr="004F789B">
        <w:trPr>
          <w:trHeight w:val="20"/>
          <w:jc w:val="center"/>
          <w:ins w:id="147" w:author="Thomas Chapman" w:date="2023-03-02T20:35:00Z"/>
        </w:trPr>
        <w:tc>
          <w:tcPr>
            <w:tcW w:w="2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207B" w14:textId="71C292D5" w:rsidR="00CB16CF" w:rsidRDefault="00CB16CF" w:rsidP="004F789B">
            <w:pPr>
              <w:pStyle w:val="TAL"/>
              <w:rPr>
                <w:ins w:id="148" w:author="Thomas Chapman" w:date="2023-03-02T20:35:00Z"/>
              </w:rPr>
            </w:pPr>
            <w:ins w:id="149" w:author="Thomas Chapman" w:date="2023-03-02T20:35:00Z">
              <w:r>
                <w:t xml:space="preserve">Mechanical </w:t>
              </w:r>
            </w:ins>
            <w:ins w:id="150" w:author="Thomas Chapman" w:date="2023-03-02T20:36:00Z">
              <w:r>
                <w:rPr>
                  <w:lang w:val="en-US"/>
                </w:rPr>
                <w:t>down</w:t>
              </w:r>
            </w:ins>
            <w:ins w:id="151" w:author="Thomas Chapman" w:date="2023-03-02T20:35:00Z">
              <w:r>
                <w:t xml:space="preserve"> (degrees)</w:t>
              </w:r>
            </w:ins>
          </w:p>
        </w:tc>
        <w:tc>
          <w:tcPr>
            <w:tcW w:w="2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E41A" w14:textId="41DCE503" w:rsidR="00CB16CF" w:rsidRPr="00CB16CF" w:rsidRDefault="009E1A14" w:rsidP="004F789B">
            <w:pPr>
              <w:pStyle w:val="TAC"/>
              <w:rPr>
                <w:ins w:id="152" w:author="Thomas Chapman" w:date="2023-03-02T20:35:00Z"/>
                <w:lang w:val="en-US"/>
                <w:rPrChange w:id="153" w:author="Thomas Chapman" w:date="2023-03-02T20:36:00Z">
                  <w:rPr>
                    <w:ins w:id="154" w:author="Thomas Chapman" w:date="2023-03-02T20:35:00Z"/>
                  </w:rPr>
                </w:rPrChange>
              </w:rPr>
            </w:pPr>
            <w:ins w:id="155" w:author="Thomas Chapman" w:date="2023-03-02T20:36:00Z">
              <w:r>
                <w:rPr>
                  <w:lang w:val="en-US"/>
                </w:rPr>
                <w:t>3</w:t>
              </w:r>
            </w:ins>
          </w:p>
        </w:tc>
      </w:tr>
    </w:tbl>
    <w:p w14:paraId="7FD5A488" w14:textId="77777777" w:rsidR="00CB16CF" w:rsidRDefault="00CB16CF" w:rsidP="00CB16CF">
      <w:pPr>
        <w:rPr>
          <w:ins w:id="156" w:author="Thomas Chapman" w:date="2023-03-02T20:35:00Z"/>
          <w:b/>
          <w:bCs/>
          <w:color w:val="0070C0"/>
          <w:u w:val="single"/>
          <w:lang w:eastAsia="zh-CN"/>
        </w:rPr>
      </w:pPr>
    </w:p>
    <w:p w14:paraId="4215FA41" w14:textId="77777777" w:rsidR="00CB16CF" w:rsidRDefault="00CB16CF" w:rsidP="00CB16CF">
      <w:pPr>
        <w:rPr>
          <w:ins w:id="157" w:author="Thomas Chapman" w:date="2023-03-02T20:35:00Z"/>
          <w:b/>
          <w:lang w:eastAsia="zh-CN"/>
        </w:rPr>
      </w:pPr>
      <w:ins w:id="158" w:author="Thomas Chapman" w:date="2023-03-02T20:35:00Z">
        <w:r>
          <w:rPr>
            <w:rFonts w:hint="eastAsia"/>
            <w:b/>
            <w:lang w:eastAsia="zh-CN"/>
          </w:rPr>
          <w:t>Option 2: sub-array model</w:t>
        </w:r>
      </w:ins>
    </w:p>
    <w:p w14:paraId="602E6B66" w14:textId="3065B9F6" w:rsidR="00CB16CF" w:rsidRDefault="00CB16CF" w:rsidP="00CB16CF">
      <w:pPr>
        <w:pStyle w:val="TH"/>
        <w:rPr>
          <w:ins w:id="159" w:author="Thomas Chapman" w:date="2023-03-02T20:35:00Z"/>
          <w:lang w:eastAsia="zh-CN"/>
        </w:rPr>
      </w:pPr>
      <w:ins w:id="160" w:author="Thomas Chapman" w:date="2023-03-02T20:35:00Z">
        <w:r>
          <w:lastRenderedPageBreak/>
          <w:t>Table 6.2.</w:t>
        </w:r>
        <w:r>
          <w:rPr>
            <w:lang w:val="en-US" w:eastAsia="zh-CN"/>
          </w:rPr>
          <w:t>3</w:t>
        </w:r>
        <w:r>
          <w:t>.</w:t>
        </w:r>
      </w:ins>
      <w:ins w:id="161" w:author="Thomas Chapman" w:date="2023-03-02T20:36:00Z">
        <w:r w:rsidR="009E1A14">
          <w:rPr>
            <w:lang w:val="en-US" w:eastAsia="zh-CN"/>
          </w:rPr>
          <w:t>3</w:t>
        </w:r>
      </w:ins>
      <w:ins w:id="162" w:author="Thomas Chapman" w:date="2023-03-02T20:35:00Z">
        <w:r>
          <w:t xml:space="preserve">-1: </w:t>
        </w:r>
      </w:ins>
      <w:ins w:id="163" w:author="Thomas Chapman" w:date="2023-03-02T20:38:00Z">
        <w:r w:rsidR="005D4D91">
          <w:rPr>
            <w:lang w:val="en-US"/>
          </w:rPr>
          <w:t>A</w:t>
        </w:r>
      </w:ins>
      <w:proofErr w:type="spellStart"/>
      <w:ins w:id="164" w:author="Thomas Chapman" w:date="2023-03-02T20:35:00Z">
        <w:r>
          <w:t>ntenna</w:t>
        </w:r>
        <w:proofErr w:type="spellEnd"/>
        <w:r>
          <w:t xml:space="preserve"> parameters</w:t>
        </w:r>
        <w:r>
          <w:rPr>
            <w:lang w:val="en-US" w:eastAsia="zh-CN"/>
          </w:rPr>
          <w:t xml:space="preserve"> for sub-array model</w:t>
        </w:r>
      </w:ins>
    </w:p>
    <w:tbl>
      <w:tblPr>
        <w:tblW w:w="302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65" w:author="Thomas Chapman" w:date="2023-03-02T20:37:00Z">
          <w:tblPr>
            <w:tblW w:w="3022" w:type="pct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1919"/>
        <w:gridCol w:w="3901"/>
        <w:tblGridChange w:id="166">
          <w:tblGrid>
            <w:gridCol w:w="1919"/>
            <w:gridCol w:w="3901"/>
          </w:tblGrid>
        </w:tblGridChange>
      </w:tblGrid>
      <w:tr w:rsidR="00CB16CF" w14:paraId="29D41037" w14:textId="77777777" w:rsidTr="00AE1D65">
        <w:trPr>
          <w:trHeight w:val="440"/>
          <w:jc w:val="center"/>
          <w:ins w:id="167" w:author="Thomas Chapman" w:date="2023-03-02T20:35:00Z"/>
          <w:trPrChange w:id="168" w:author="Thomas Chapman" w:date="2023-03-02T20:37:00Z">
            <w:trPr>
              <w:trHeight w:val="44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69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DB1573" w14:textId="77777777" w:rsidR="00CB16CF" w:rsidRDefault="00CB16CF" w:rsidP="004F789B">
            <w:pPr>
              <w:pStyle w:val="TAH"/>
              <w:rPr>
                <w:ins w:id="170" w:author="Thomas Chapman" w:date="2023-03-02T20:35:00Z"/>
              </w:rPr>
            </w:pPr>
            <w:ins w:id="171" w:author="Thomas Chapman" w:date="2023-03-02T20:35:00Z">
              <w:r>
                <w:t>Parameter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72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42D2BE1C" w14:textId="77777777" w:rsidR="00CB16CF" w:rsidRDefault="00CB16CF" w:rsidP="004F789B">
            <w:pPr>
              <w:pStyle w:val="TAH"/>
              <w:rPr>
                <w:ins w:id="173" w:author="Thomas Chapman" w:date="2023-03-02T20:35:00Z"/>
              </w:rPr>
            </w:pPr>
            <w:ins w:id="174" w:author="Thomas Chapman" w:date="2023-03-02T20:35:00Z">
              <w:r>
                <w:t>Macro urban</w:t>
              </w:r>
            </w:ins>
          </w:p>
        </w:tc>
      </w:tr>
      <w:tr w:rsidR="00CB16CF" w14:paraId="02B568CC" w14:textId="77777777" w:rsidTr="00AE1D65">
        <w:trPr>
          <w:trHeight w:val="20"/>
          <w:jc w:val="center"/>
          <w:ins w:id="175" w:author="Thomas Chapman" w:date="2023-03-02T20:35:00Z"/>
          <w:trPrChange w:id="176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77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ED1DE" w14:textId="77777777" w:rsidR="00CB16CF" w:rsidRDefault="00CB16CF" w:rsidP="004F789B">
            <w:pPr>
              <w:pStyle w:val="TAL"/>
              <w:rPr>
                <w:ins w:id="178" w:author="Thomas Chapman" w:date="2023-03-02T20:35:00Z"/>
                <w:lang w:eastAsia="zh-CN"/>
              </w:rPr>
            </w:pPr>
            <w:ins w:id="179" w:author="Thomas Chapman" w:date="2023-03-02T20:35:00Z">
              <w:r>
                <w:t xml:space="preserve">Element gain </w:t>
              </w:r>
              <w:r>
                <w:rPr>
                  <w:lang w:eastAsia="zh-CN"/>
                </w:rPr>
                <w:t>(</w:t>
              </w:r>
              <w:proofErr w:type="spellStart"/>
              <w:r>
                <w:rPr>
                  <w:lang w:eastAsia="zh-CN"/>
                </w:rPr>
                <w:t>dBi</w:t>
              </w:r>
              <w:proofErr w:type="spellEnd"/>
              <w:r>
                <w:rPr>
                  <w:lang w:eastAsia="zh-CN"/>
                </w:rPr>
                <w:t xml:space="preserve">) </w:t>
              </w:r>
              <w:r>
                <w:rPr>
                  <w:vertAlign w:val="superscript"/>
                  <w:lang w:eastAsia="ko-KR"/>
                </w:rPr>
                <w:t>(Note 2)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0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45FADA" w14:textId="77777777" w:rsidR="00CB16CF" w:rsidRDefault="00CB16CF" w:rsidP="004F789B">
            <w:pPr>
              <w:pStyle w:val="TAC"/>
              <w:rPr>
                <w:ins w:id="181" w:author="Thomas Chapman" w:date="2023-03-02T20:35:00Z"/>
                <w:rFonts w:eastAsia="Calibri"/>
              </w:rPr>
            </w:pPr>
            <w:ins w:id="182" w:author="Thomas Chapman" w:date="2023-03-02T20:35:00Z">
              <w:r>
                <w:t>6.4</w:t>
              </w:r>
            </w:ins>
          </w:p>
        </w:tc>
      </w:tr>
      <w:tr w:rsidR="00CB16CF" w14:paraId="45C84DD3" w14:textId="77777777" w:rsidTr="00AE1D65">
        <w:trPr>
          <w:trHeight w:val="20"/>
          <w:jc w:val="center"/>
          <w:ins w:id="183" w:author="Thomas Chapman" w:date="2023-03-02T20:35:00Z"/>
          <w:trPrChange w:id="184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85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482074C" w14:textId="77777777" w:rsidR="00CB16CF" w:rsidRDefault="00CB16CF" w:rsidP="004F789B">
            <w:pPr>
              <w:pStyle w:val="TAL"/>
              <w:rPr>
                <w:ins w:id="186" w:author="Thomas Chapman" w:date="2023-03-02T20:35:00Z"/>
              </w:rPr>
            </w:pPr>
            <w:ins w:id="187" w:author="Thomas Chapman" w:date="2023-03-02T20:35:00Z">
              <w:r>
                <w:t>Horizontal/vertical 3 dB beam width of single element (degree)</w:t>
              </w:r>
              <w:r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88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5E9009" w14:textId="77777777" w:rsidR="00CB16CF" w:rsidRDefault="00CB16CF" w:rsidP="004F789B">
            <w:pPr>
              <w:pStyle w:val="TAC"/>
              <w:rPr>
                <w:ins w:id="189" w:author="Thomas Chapman" w:date="2023-03-02T20:35:00Z"/>
                <w:rFonts w:eastAsia="Calibri"/>
              </w:rPr>
            </w:pPr>
            <w:ins w:id="190" w:author="Thomas Chapman" w:date="2023-03-02T20:35:00Z">
              <w:r>
                <w:t>90</w:t>
              </w:r>
              <w:r>
                <w:rPr>
                  <w:lang w:eastAsia="ko-KR"/>
                </w:rPr>
                <w:t xml:space="preserve">º </w:t>
              </w:r>
              <w:r>
                <w:t xml:space="preserve">for </w:t>
              </w:r>
              <w:r>
                <w:rPr>
                  <w:lang w:eastAsia="ko-KR"/>
                </w:rPr>
                <w:t>H</w:t>
              </w:r>
              <w:r>
                <w:rPr>
                  <w:lang w:eastAsia="ko-KR"/>
                </w:rPr>
                <w:br/>
                <w:t>65º</w:t>
              </w:r>
              <w:r>
                <w:rPr>
                  <w:rFonts w:eastAsia="Malgun Gothic"/>
                  <w:lang w:eastAsia="ko-KR"/>
                </w:rPr>
                <w:t xml:space="preserve"> </w:t>
              </w:r>
              <w:r>
                <w:t xml:space="preserve">for </w:t>
              </w:r>
              <w:r>
                <w:rPr>
                  <w:lang w:eastAsia="ko-KR"/>
                </w:rPr>
                <w:t>V</w:t>
              </w:r>
            </w:ins>
          </w:p>
        </w:tc>
      </w:tr>
      <w:tr w:rsidR="00CB16CF" w14:paraId="403DBCF0" w14:textId="77777777" w:rsidTr="00AE1D65">
        <w:trPr>
          <w:trHeight w:val="20"/>
          <w:jc w:val="center"/>
          <w:ins w:id="191" w:author="Thomas Chapman" w:date="2023-03-02T20:35:00Z"/>
          <w:trPrChange w:id="192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3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05E7AD0" w14:textId="77777777" w:rsidR="00CB16CF" w:rsidRDefault="00CB16CF" w:rsidP="004F789B">
            <w:pPr>
              <w:pStyle w:val="TAL"/>
              <w:rPr>
                <w:ins w:id="194" w:author="Thomas Chapman" w:date="2023-03-02T20:35:00Z"/>
                <w:lang w:eastAsia="zh-CN"/>
              </w:rPr>
            </w:pPr>
            <w:ins w:id="195" w:author="Thomas Chapman" w:date="2023-03-02T20:35:00Z">
              <w:r>
                <w:rPr>
                  <w:lang w:eastAsia="zh-CN"/>
                </w:rPr>
                <w:t>Horizontal/vertical front</w:t>
              </w:r>
              <w:r>
                <w:rPr>
                  <w:lang w:eastAsia="zh-CN"/>
                </w:rPr>
                <w:noBreakHyphen/>
                <w:t>to</w:t>
              </w:r>
              <w:r>
                <w:rPr>
                  <w:lang w:eastAsia="zh-CN"/>
                </w:rPr>
                <w:noBreakHyphen/>
                <w:t>back ratio (dB)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196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39A445F" w14:textId="77777777" w:rsidR="00CB16CF" w:rsidRDefault="00CB16CF" w:rsidP="004F789B">
            <w:pPr>
              <w:pStyle w:val="TAC"/>
              <w:rPr>
                <w:ins w:id="197" w:author="Thomas Chapman" w:date="2023-03-02T20:35:00Z"/>
                <w:rFonts w:eastAsia="Calibri"/>
              </w:rPr>
            </w:pPr>
            <w:ins w:id="198" w:author="Thomas Chapman" w:date="2023-03-02T20:35:00Z">
              <w:r>
                <w:t>30 for both H/V</w:t>
              </w:r>
            </w:ins>
          </w:p>
        </w:tc>
      </w:tr>
      <w:tr w:rsidR="00CB16CF" w14:paraId="0F4A6B11" w14:textId="77777777" w:rsidTr="00AE1D65">
        <w:trPr>
          <w:trHeight w:val="20"/>
          <w:jc w:val="center"/>
          <w:ins w:id="199" w:author="Thomas Chapman" w:date="2023-03-02T20:35:00Z"/>
          <w:trPrChange w:id="200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1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B862785" w14:textId="77777777" w:rsidR="00CB16CF" w:rsidRDefault="00CB16CF" w:rsidP="004F789B">
            <w:pPr>
              <w:pStyle w:val="TAL"/>
              <w:rPr>
                <w:ins w:id="202" w:author="Thomas Chapman" w:date="2023-03-02T20:35:00Z"/>
                <w:lang w:eastAsia="zh-CN"/>
              </w:rPr>
            </w:pPr>
            <w:ins w:id="203" w:author="Thomas Chapman" w:date="2023-03-02T20:35:00Z">
              <w:r>
                <w:t xml:space="preserve">Antenna polarization 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04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4A6D51D" w14:textId="77777777" w:rsidR="00CB16CF" w:rsidRDefault="00CB16CF" w:rsidP="004F789B">
            <w:pPr>
              <w:pStyle w:val="TAC"/>
              <w:rPr>
                <w:ins w:id="205" w:author="Thomas Chapman" w:date="2023-03-02T20:35:00Z"/>
                <w:rFonts w:eastAsia="Calibri"/>
              </w:rPr>
            </w:pPr>
            <w:ins w:id="206" w:author="Thomas Chapman" w:date="2023-03-02T20:35:00Z">
              <w:r>
                <w:t>Linear ±45</w:t>
              </w:r>
              <w:r>
                <w:rPr>
                  <w:lang w:eastAsia="ko-KR"/>
                </w:rPr>
                <w:t>º</w:t>
              </w:r>
            </w:ins>
          </w:p>
        </w:tc>
      </w:tr>
      <w:tr w:rsidR="00CB16CF" w14:paraId="6F848F62" w14:textId="77777777" w:rsidTr="00AE1D65">
        <w:trPr>
          <w:trHeight w:val="20"/>
          <w:jc w:val="center"/>
          <w:ins w:id="207" w:author="Thomas Chapman" w:date="2023-03-02T20:35:00Z"/>
          <w:trPrChange w:id="208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09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4FA2120" w14:textId="77777777" w:rsidR="00CB16CF" w:rsidRDefault="00CB16CF" w:rsidP="004F789B">
            <w:pPr>
              <w:pStyle w:val="TAL"/>
              <w:rPr>
                <w:ins w:id="210" w:author="Thomas Chapman" w:date="2023-03-02T20:35:00Z"/>
              </w:rPr>
            </w:pPr>
            <w:ins w:id="211" w:author="Thomas Chapman" w:date="2023-03-02T20:35:00Z">
              <w:r>
                <w:t>Antenna sub-array configuration (Row × Column)</w:t>
              </w:r>
              <w:r>
                <w:rPr>
                  <w:lang w:eastAsia="ko-KR"/>
                </w:rPr>
                <w:t xml:space="preserve"> </w:t>
              </w:r>
              <w:r>
                <w:rPr>
                  <w:lang w:eastAsia="ko-KR"/>
                </w:rPr>
                <w:br/>
              </w:r>
              <w:r>
                <w:rPr>
                  <w:vertAlign w:val="superscript"/>
                  <w:lang w:eastAsia="ko-KR"/>
                </w:rPr>
                <w:t>(Note 4)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12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B5ABD67" w14:textId="059BC79C" w:rsidR="00CB16CF" w:rsidRPr="005D4D91" w:rsidRDefault="00CB16CF" w:rsidP="004F789B">
            <w:pPr>
              <w:pStyle w:val="TAC"/>
              <w:rPr>
                <w:ins w:id="213" w:author="Thomas Chapman" w:date="2023-03-02T20:38:00Z"/>
                <w:lang w:val="en-US"/>
                <w:rPrChange w:id="214" w:author="Thomas Chapman" w:date="2023-03-02T20:39:00Z">
                  <w:rPr>
                    <w:ins w:id="215" w:author="Thomas Chapman" w:date="2023-03-02T20:38:00Z"/>
                  </w:rPr>
                </w:rPrChange>
              </w:rPr>
            </w:pPr>
            <w:ins w:id="216" w:author="Thomas Chapman" w:date="2023-03-02T20:35:00Z">
              <w:r>
                <w:t>4 × 8 elements</w:t>
              </w:r>
            </w:ins>
            <w:ins w:id="217" w:author="Thomas Chapman" w:date="2023-03-02T20:39:00Z">
              <w:r w:rsidR="005D4D91">
                <w:rPr>
                  <w:lang w:val="en-US"/>
                </w:rPr>
                <w:t xml:space="preserve"> AAS</w:t>
              </w:r>
            </w:ins>
          </w:p>
          <w:p w14:paraId="7AD59A12" w14:textId="16FC2F90" w:rsidR="005D4D91" w:rsidRPr="005D4D91" w:rsidRDefault="005D4D91" w:rsidP="004F789B">
            <w:pPr>
              <w:pStyle w:val="TAC"/>
              <w:rPr>
                <w:ins w:id="218" w:author="Thomas Chapman" w:date="2023-03-02T20:35:00Z"/>
                <w:rFonts w:eastAsia="Calibri"/>
                <w:lang w:val="en-US" w:eastAsia="ko-KR"/>
                <w:rPrChange w:id="219" w:author="Thomas Chapman" w:date="2023-03-02T20:38:00Z">
                  <w:rPr>
                    <w:ins w:id="220" w:author="Thomas Chapman" w:date="2023-03-02T20:35:00Z"/>
                    <w:rFonts w:eastAsia="Calibri"/>
                    <w:lang w:eastAsia="ko-KR"/>
                  </w:rPr>
                </w:rPrChange>
              </w:rPr>
            </w:pPr>
            <w:ins w:id="221" w:author="Thomas Chapman" w:date="2023-03-02T20:38:00Z">
              <w:r>
                <w:rPr>
                  <w:lang w:val="en-US"/>
                </w:rPr>
                <w:t>[4x1 elements non-AAS]</w:t>
              </w:r>
            </w:ins>
          </w:p>
        </w:tc>
      </w:tr>
      <w:tr w:rsidR="00CB16CF" w14:paraId="05AD4D2E" w14:textId="77777777" w:rsidTr="00AE1D65">
        <w:trPr>
          <w:trHeight w:val="20"/>
          <w:jc w:val="center"/>
          <w:ins w:id="222" w:author="Thomas Chapman" w:date="2023-03-02T20:35:00Z"/>
          <w:trPrChange w:id="223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24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7DA3B4" w14:textId="77777777" w:rsidR="00CB16CF" w:rsidRDefault="00CB16CF" w:rsidP="004F789B">
            <w:pPr>
              <w:pStyle w:val="TAL"/>
              <w:rPr>
                <w:ins w:id="225" w:author="Thomas Chapman" w:date="2023-03-02T20:35:00Z"/>
              </w:rPr>
            </w:pPr>
            <w:ins w:id="226" w:author="Thomas Chapman" w:date="2023-03-02T20:35:00Z">
              <w:r>
                <w:t xml:space="preserve">Horizontal/Vertical radiating sub-array spacing 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27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DFE0908" w14:textId="77777777" w:rsidR="00CB16CF" w:rsidRDefault="00CB16CF" w:rsidP="004F789B">
            <w:pPr>
              <w:pStyle w:val="TAC"/>
              <w:rPr>
                <w:ins w:id="228" w:author="Thomas Chapman" w:date="2023-03-02T20:35:00Z"/>
                <w:rFonts w:eastAsia="Calibri"/>
              </w:rPr>
            </w:pPr>
            <w:ins w:id="229" w:author="Thomas Chapman" w:date="2023-03-02T20:35:00Z">
              <w:r>
                <w:t>0.5 of wavelength for H, 2.1 of wavelength for V</w:t>
              </w:r>
            </w:ins>
          </w:p>
        </w:tc>
      </w:tr>
      <w:tr w:rsidR="00CB16CF" w14:paraId="65AAEFF6" w14:textId="77777777" w:rsidTr="00AE1D65">
        <w:trPr>
          <w:trHeight w:val="20"/>
          <w:jc w:val="center"/>
          <w:ins w:id="230" w:author="Thomas Chapman" w:date="2023-03-02T20:35:00Z"/>
          <w:trPrChange w:id="231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32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47685F2" w14:textId="77777777" w:rsidR="00CB16CF" w:rsidRDefault="00CB16CF" w:rsidP="004F789B">
            <w:pPr>
              <w:pStyle w:val="TAL"/>
              <w:rPr>
                <w:ins w:id="233" w:author="Thomas Chapman" w:date="2023-03-02T20:35:00Z"/>
                <w:lang w:eastAsia="ko-KR"/>
              </w:rPr>
            </w:pPr>
            <w:ins w:id="234" w:author="Thomas Chapman" w:date="2023-03-02T20:35:00Z">
              <w:r>
                <w:rPr>
                  <w:lang w:eastAsia="ko-KR"/>
                </w:rPr>
                <w:t>Number of element rows in sub-array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35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1FD8382" w14:textId="77777777" w:rsidR="00CB16CF" w:rsidRDefault="00CB16CF" w:rsidP="004F789B">
            <w:pPr>
              <w:pStyle w:val="TAC"/>
              <w:rPr>
                <w:ins w:id="236" w:author="Thomas Chapman" w:date="2023-03-02T20:35:00Z"/>
                <w:rFonts w:eastAsia="Calibri"/>
                <w:lang w:eastAsia="ko-KR"/>
              </w:rPr>
            </w:pPr>
            <w:ins w:id="237" w:author="Thomas Chapman" w:date="2023-03-02T20:35:00Z">
              <w:r>
                <w:rPr>
                  <w:rFonts w:eastAsia="Calibri"/>
                  <w:lang w:eastAsia="ko-KR"/>
                </w:rPr>
                <w:t>3</w:t>
              </w:r>
            </w:ins>
          </w:p>
        </w:tc>
      </w:tr>
      <w:tr w:rsidR="00CB16CF" w14:paraId="64746A79" w14:textId="77777777" w:rsidTr="00AE1D65">
        <w:trPr>
          <w:trHeight w:val="20"/>
          <w:jc w:val="center"/>
          <w:ins w:id="238" w:author="Thomas Chapman" w:date="2023-03-02T20:35:00Z"/>
          <w:trPrChange w:id="239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40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9C4931F" w14:textId="77777777" w:rsidR="00CB16CF" w:rsidRDefault="00CB16CF" w:rsidP="004F789B">
            <w:pPr>
              <w:pStyle w:val="TAL"/>
              <w:rPr>
                <w:ins w:id="241" w:author="Thomas Chapman" w:date="2023-03-02T20:35:00Z"/>
                <w:lang w:eastAsia="ko-KR"/>
              </w:rPr>
            </w:pPr>
            <w:ins w:id="242" w:author="Thomas Chapman" w:date="2023-03-02T20:35:00Z">
              <w:r>
                <w:rPr>
                  <w:lang w:eastAsia="ko-KR"/>
                </w:rPr>
                <w:t>Vertical element separation in sub-array (</w:t>
              </w:r>
            </w:ins>
            <m:oMath>
              <m:sSub>
                <m:sSubPr>
                  <m:ctrlPr>
                    <w:ins w:id="243" w:author="Thomas Chapman" w:date="2023-03-02T20:35:00Z">
                      <w:rPr>
                        <w:rFonts w:ascii="Cambria Math" w:hAnsi="Cambria Math"/>
                        <w:i/>
                        <w:iCs/>
                        <w:lang w:eastAsia="zh-CN"/>
                      </w:rPr>
                    </w:ins>
                  </m:ctrlPr>
                </m:sSubPr>
                <m:e>
                  <m:r>
                    <w:ins w:id="244" w:author="Thomas Chapman" w:date="2023-03-02T20:35:00Z">
                      <w:rPr>
                        <w:rFonts w:ascii="Cambria Math" w:hAnsi="Cambria Math"/>
                        <w:lang w:eastAsia="zh-CN"/>
                      </w:rPr>
                      <m:t>d</m:t>
                    </w:ins>
                  </m:r>
                </m:e>
                <m:sub>
                  <m:r>
                    <w:ins w:id="245" w:author="Thomas Chapman" w:date="2023-03-02T20:35:00Z">
                      <w:rPr>
                        <w:rFonts w:ascii="Cambria Math" w:hAnsi="Cambria Math"/>
                        <w:lang w:eastAsia="zh-CN"/>
                      </w:rPr>
                      <m:t>v,sub</m:t>
                    </w:ins>
                  </m:r>
                </m:sub>
              </m:sSub>
            </m:oMath>
            <w:ins w:id="246" w:author="Thomas Chapman" w:date="2023-03-02T20:35:00Z">
              <w:r>
                <w:rPr>
                  <w:lang w:eastAsia="ko-KR"/>
                </w:rPr>
                <w:t>)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47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354CF589" w14:textId="77777777" w:rsidR="00CB16CF" w:rsidRDefault="00CB16CF" w:rsidP="004F789B">
            <w:pPr>
              <w:pStyle w:val="TAC"/>
              <w:rPr>
                <w:ins w:id="248" w:author="Thomas Chapman" w:date="2023-03-02T20:35:00Z"/>
                <w:rFonts w:eastAsia="Calibri"/>
                <w:lang w:eastAsia="ko-KR"/>
              </w:rPr>
            </w:pPr>
            <w:ins w:id="249" w:author="Thomas Chapman" w:date="2023-03-02T20:35:00Z">
              <w:r>
                <w:rPr>
                  <w:rFonts w:eastAsia="Calibri"/>
                  <w:lang w:eastAsia="ko-KR"/>
                </w:rPr>
                <w:t>0.7 of wavelength of V</w:t>
              </w:r>
            </w:ins>
          </w:p>
        </w:tc>
      </w:tr>
      <w:tr w:rsidR="00CB16CF" w14:paraId="0024A398" w14:textId="77777777" w:rsidTr="00AE1D65">
        <w:trPr>
          <w:trHeight w:val="20"/>
          <w:jc w:val="center"/>
          <w:ins w:id="250" w:author="Thomas Chapman" w:date="2023-03-02T20:35:00Z"/>
          <w:trPrChange w:id="251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52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07DE9E0" w14:textId="77777777" w:rsidR="00CB16CF" w:rsidRDefault="00CB16CF" w:rsidP="004F789B">
            <w:pPr>
              <w:pStyle w:val="TAL"/>
              <w:rPr>
                <w:ins w:id="253" w:author="Thomas Chapman" w:date="2023-03-02T20:35:00Z"/>
              </w:rPr>
            </w:pPr>
            <w:ins w:id="254" w:author="Thomas Chapman" w:date="2023-03-02T20:35:00Z">
              <w:r>
                <w:rPr>
                  <w:lang w:eastAsia="ko-KR"/>
                </w:rPr>
                <w:t xml:space="preserve">Array Ohmic loss (dB) </w:t>
              </w:r>
              <w:r>
                <w:rPr>
                  <w:vertAlign w:val="superscript"/>
                  <w:lang w:eastAsia="ko-KR"/>
                </w:rPr>
                <w:t>(Note 2)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55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982207A" w14:textId="77777777" w:rsidR="00CB16CF" w:rsidRDefault="00CB16CF" w:rsidP="004F789B">
            <w:pPr>
              <w:pStyle w:val="TAC"/>
              <w:rPr>
                <w:ins w:id="256" w:author="Thomas Chapman" w:date="2023-03-02T20:35:00Z"/>
                <w:rFonts w:eastAsia="Calibri"/>
              </w:rPr>
            </w:pPr>
            <w:ins w:id="257" w:author="Thomas Chapman" w:date="2023-03-02T20:35:00Z">
              <w:r>
                <w:rPr>
                  <w:rFonts w:eastAsia="Calibri"/>
                  <w:lang w:eastAsia="ko-KR"/>
                </w:rPr>
                <w:t>2</w:t>
              </w:r>
            </w:ins>
          </w:p>
        </w:tc>
      </w:tr>
      <w:tr w:rsidR="00CB16CF" w14:paraId="40C04A0A" w14:textId="77777777" w:rsidTr="00AE1D65">
        <w:trPr>
          <w:trHeight w:val="20"/>
          <w:jc w:val="center"/>
          <w:ins w:id="258" w:author="Thomas Chapman" w:date="2023-03-02T20:35:00Z"/>
          <w:trPrChange w:id="259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0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8A4A556" w14:textId="77777777" w:rsidR="00CB16CF" w:rsidRDefault="00CB16CF" w:rsidP="004F789B">
            <w:pPr>
              <w:pStyle w:val="TAL"/>
              <w:rPr>
                <w:ins w:id="261" w:author="Thomas Chapman" w:date="2023-03-02T20:35:00Z"/>
                <w:lang w:eastAsia="ko-KR"/>
              </w:rPr>
            </w:pPr>
            <w:ins w:id="262" w:author="Thomas Chapman" w:date="2023-03-02T20:35:00Z">
              <w:r>
                <w:rPr>
                  <w:lang w:eastAsia="ko-KR"/>
                </w:rPr>
                <w:t>Conducted power (before Ohmic loss) per sub-array</w:t>
              </w:r>
              <w:r>
                <w:rPr>
                  <w:lang w:eastAsia="zh-CN"/>
                </w:rPr>
                <w:t xml:space="preserve"> (dBm) </w:t>
              </w:r>
              <w:r>
                <w:rPr>
                  <w:vertAlign w:val="superscript"/>
                  <w:lang w:eastAsia="ko-KR"/>
                </w:rPr>
                <w:t>(Note 3)</w:t>
              </w:r>
              <w:r>
                <w:rPr>
                  <w:lang w:eastAsia="ko-KR"/>
                </w:rPr>
                <w:t xml:space="preserve"> 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63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7F6780AC" w14:textId="77777777" w:rsidR="00CB16CF" w:rsidRDefault="00CB16CF" w:rsidP="004F789B">
            <w:pPr>
              <w:pStyle w:val="TAC"/>
              <w:rPr>
                <w:ins w:id="264" w:author="Thomas Chapman" w:date="2023-03-02T20:35:00Z"/>
                <w:rFonts w:eastAsia="Calibri"/>
              </w:rPr>
            </w:pPr>
            <w:ins w:id="265" w:author="Thomas Chapman" w:date="2023-03-02T20:35:00Z">
              <w:r>
                <w:t>28</w:t>
              </w:r>
            </w:ins>
          </w:p>
        </w:tc>
      </w:tr>
      <w:tr w:rsidR="00CB16CF" w14:paraId="51A72679" w14:textId="77777777" w:rsidTr="00AE1D65">
        <w:trPr>
          <w:trHeight w:val="20"/>
          <w:jc w:val="center"/>
          <w:ins w:id="266" w:author="Thomas Chapman" w:date="2023-03-02T20:35:00Z"/>
          <w:trPrChange w:id="267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8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BE541EB" w14:textId="77777777" w:rsidR="00CB16CF" w:rsidRDefault="00CB16CF" w:rsidP="004F789B">
            <w:pPr>
              <w:pStyle w:val="TAL"/>
              <w:rPr>
                <w:ins w:id="269" w:author="Thomas Chapman" w:date="2023-03-02T20:35:00Z"/>
                <w:lang w:eastAsia="ko-KR"/>
              </w:rPr>
            </w:pPr>
            <w:ins w:id="270" w:author="Thomas Chapman" w:date="2023-03-02T20:35:00Z">
              <w:r>
                <w:rPr>
                  <w:lang w:eastAsia="ko-KR"/>
                </w:rPr>
                <w:t>Base station horizontal coverage range (degrees)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1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151E9783" w14:textId="77777777" w:rsidR="00CB16CF" w:rsidRDefault="00CB16CF" w:rsidP="004F789B">
            <w:pPr>
              <w:pStyle w:val="TAC"/>
              <w:rPr>
                <w:ins w:id="272" w:author="Thomas Chapman" w:date="2023-03-02T20:35:00Z"/>
                <w:rFonts w:eastAsia="Calibri"/>
                <w:lang w:eastAsia="ko-KR"/>
              </w:rPr>
            </w:pPr>
            <w:ins w:id="273" w:author="Thomas Chapman" w:date="2023-03-02T20:35:00Z">
              <w:r>
                <w:rPr>
                  <w:rFonts w:eastAsia="Calibri"/>
                  <w:lang w:eastAsia="ko-KR"/>
                </w:rPr>
                <w:t>+/-60</w:t>
              </w:r>
            </w:ins>
          </w:p>
        </w:tc>
      </w:tr>
      <w:tr w:rsidR="00CB16CF" w14:paraId="4FD959FA" w14:textId="77777777" w:rsidTr="00AE1D65">
        <w:trPr>
          <w:trHeight w:val="20"/>
          <w:jc w:val="center"/>
          <w:ins w:id="274" w:author="Thomas Chapman" w:date="2023-03-02T20:35:00Z"/>
          <w:trPrChange w:id="275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76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47BDE68" w14:textId="77777777" w:rsidR="00CB16CF" w:rsidRDefault="00CB16CF" w:rsidP="004F789B">
            <w:pPr>
              <w:pStyle w:val="TAL"/>
              <w:rPr>
                <w:ins w:id="277" w:author="Thomas Chapman" w:date="2023-03-02T20:35:00Z"/>
                <w:lang w:eastAsia="ko-KR"/>
              </w:rPr>
            </w:pPr>
            <w:ins w:id="278" w:author="Thomas Chapman" w:date="2023-03-02T20:35:00Z">
              <w:r>
                <w:rPr>
                  <w:lang w:eastAsia="ko-KR"/>
                </w:rPr>
                <w:t xml:space="preserve">Base station vertical coverage range (degrees) </w:t>
              </w:r>
              <w:r>
                <w:rPr>
                  <w:vertAlign w:val="superscript"/>
                  <w:lang w:eastAsia="ko-KR"/>
                </w:rPr>
                <w:t>(Note 1)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79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6F0FE537" w14:textId="77777777" w:rsidR="00CB16CF" w:rsidRDefault="00CB16CF" w:rsidP="004F789B">
            <w:pPr>
              <w:pStyle w:val="TAC"/>
              <w:rPr>
                <w:ins w:id="280" w:author="Thomas Chapman" w:date="2023-03-02T20:35:00Z"/>
                <w:rFonts w:eastAsia="SimSun"/>
                <w:lang w:eastAsia="ko-KR"/>
              </w:rPr>
            </w:pPr>
            <w:ins w:id="281" w:author="Thomas Chapman" w:date="2023-03-02T20:35:00Z">
              <w:r>
                <w:rPr>
                  <w:rFonts w:eastAsia="SimSun" w:hint="eastAsia"/>
                  <w:lang w:val="en-US" w:eastAsia="zh-CN"/>
                </w:rPr>
                <w:t>10</w:t>
              </w:r>
            </w:ins>
          </w:p>
        </w:tc>
      </w:tr>
      <w:tr w:rsidR="00CB16CF" w14:paraId="76A97622" w14:textId="77777777" w:rsidTr="00AE1D65">
        <w:trPr>
          <w:trHeight w:val="20"/>
          <w:jc w:val="center"/>
          <w:ins w:id="282" w:author="Thomas Chapman" w:date="2023-03-02T20:35:00Z"/>
          <w:trPrChange w:id="283" w:author="Thomas Chapman" w:date="2023-03-02T20:37:00Z">
            <w:trPr>
              <w:trHeight w:val="20"/>
              <w:jc w:val="center"/>
            </w:trPr>
          </w:trPrChange>
        </w:trPr>
        <w:tc>
          <w:tcPr>
            <w:tcW w:w="1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84" w:author="Thomas Chapman" w:date="2023-03-02T20:37:00Z">
              <w:tcPr>
                <w:tcW w:w="1649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5DB458" w14:textId="2A8C5D05" w:rsidR="00CB16CF" w:rsidRDefault="00CB16CF" w:rsidP="004F789B">
            <w:pPr>
              <w:pStyle w:val="TAL"/>
              <w:rPr>
                <w:ins w:id="285" w:author="Thomas Chapman" w:date="2023-03-02T20:35:00Z"/>
                <w:lang w:eastAsia="ko-KR"/>
              </w:rPr>
            </w:pPr>
            <w:ins w:id="286" w:author="Thomas Chapman" w:date="2023-03-02T20:35:00Z">
              <w:r>
                <w:rPr>
                  <w:lang w:eastAsia="ko-KR"/>
                </w:rPr>
                <w:t xml:space="preserve">Mechanical </w:t>
              </w:r>
            </w:ins>
            <w:proofErr w:type="spellStart"/>
            <w:ins w:id="287" w:author="Thomas Chapman" w:date="2023-03-02T20:37:00Z">
              <w:r w:rsidR="009E1A14">
                <w:rPr>
                  <w:lang w:val="en-US" w:eastAsia="ko-KR"/>
                </w:rPr>
                <w:t>downtilt</w:t>
              </w:r>
              <w:proofErr w:type="spellEnd"/>
              <w:r w:rsidR="009E1A14">
                <w:rPr>
                  <w:lang w:val="en-US" w:eastAsia="ko-KR"/>
                </w:rPr>
                <w:t xml:space="preserve"> </w:t>
              </w:r>
            </w:ins>
            <w:ins w:id="288" w:author="Thomas Chapman" w:date="2023-03-02T20:35:00Z">
              <w:r>
                <w:rPr>
                  <w:lang w:eastAsia="ko-KR"/>
                </w:rPr>
                <w:t xml:space="preserve">(degrees) </w:t>
              </w:r>
            </w:ins>
          </w:p>
        </w:tc>
        <w:tc>
          <w:tcPr>
            <w:tcW w:w="33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tcPrChange w:id="289" w:author="Thomas Chapman" w:date="2023-03-02T20:37:00Z">
              <w:tcPr>
                <w:tcW w:w="3350" w:type="pct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05DC7CB9" w14:textId="72B7D2F6" w:rsidR="00CB16CF" w:rsidRDefault="009E1A14" w:rsidP="004F789B">
            <w:pPr>
              <w:pStyle w:val="TAC"/>
              <w:rPr>
                <w:ins w:id="290" w:author="Thomas Chapman" w:date="2023-03-02T20:35:00Z"/>
                <w:rFonts w:eastAsia="SimSun"/>
                <w:lang w:eastAsia="ko-KR"/>
              </w:rPr>
            </w:pPr>
            <w:ins w:id="291" w:author="Thomas Chapman" w:date="2023-03-02T20:37:00Z">
              <w:r>
                <w:rPr>
                  <w:rFonts w:eastAsia="SimSun"/>
                  <w:lang w:eastAsia="ko-KR"/>
                </w:rPr>
                <w:t>3</w:t>
              </w:r>
            </w:ins>
          </w:p>
        </w:tc>
      </w:tr>
    </w:tbl>
    <w:p w14:paraId="215FB6D6" w14:textId="460A92EA" w:rsidR="004A503A" w:rsidRPr="00A852DD" w:rsidDel="00CB16CF" w:rsidRDefault="004A503A" w:rsidP="004A503A">
      <w:pPr>
        <w:rPr>
          <w:del w:id="292" w:author="Thomas Chapman" w:date="2023-03-02T20:35:00Z"/>
        </w:rPr>
      </w:pPr>
      <w:del w:id="293" w:author="Thomas Chapman" w:date="2023-03-02T20:35:00Z">
        <w:r w:rsidDel="00CB16CF">
          <w:rPr>
            <w:rFonts w:hint="eastAsia"/>
            <w:lang w:eastAsia="zh-CN"/>
          </w:rPr>
          <w:delText xml:space="preserve">The antenna model of rural scenario captured in ITU-R reply LS </w:delText>
        </w:r>
        <w:r w:rsidDel="00CB16CF">
          <w:rPr>
            <w:lang w:eastAsia="zh-CN"/>
          </w:rPr>
          <w:delText>RP-200559</w:delText>
        </w:r>
        <w:r w:rsidDel="00CB16CF">
          <w:rPr>
            <w:rFonts w:hint="eastAsia"/>
            <w:lang w:eastAsia="zh-CN"/>
          </w:rPr>
          <w:delText xml:space="preserve"> could be used for ATG coexistence study.</w:delText>
        </w:r>
      </w:del>
    </w:p>
    <w:p w14:paraId="726BB5E3" w14:textId="77777777" w:rsidR="004A503A" w:rsidRPr="00CE0424" w:rsidRDefault="004A503A" w:rsidP="006E062C"/>
    <w:p w14:paraId="71D79D99" w14:textId="77777777" w:rsidR="00F507D1" w:rsidRPr="00CE0424" w:rsidRDefault="00F507D1" w:rsidP="00CE0424">
      <w:pPr>
        <w:pStyle w:val="Heading1"/>
      </w:pPr>
      <w:bookmarkStart w:id="294" w:name="_In-sequence_SDU_delivery"/>
      <w:bookmarkEnd w:id="294"/>
      <w:r w:rsidRPr="00CE0424">
        <w:t>References</w:t>
      </w:r>
    </w:p>
    <w:p w14:paraId="7E6E87CC" w14:textId="4DFACA9D" w:rsidR="005F3025" w:rsidRPr="00CE0424" w:rsidRDefault="00F17C35" w:rsidP="00311702">
      <w:pPr>
        <w:pStyle w:val="Reference"/>
      </w:pPr>
      <w:bookmarkStart w:id="295" w:name="_Ref174151459"/>
      <w:bookmarkStart w:id="296" w:name="_Ref189809556"/>
      <w:r w:rsidRPr="00F17C35">
        <w:t>R4-2301880</w:t>
      </w:r>
      <w:r w:rsidR="005F3025" w:rsidRPr="00F17C35">
        <w:t xml:space="preserve">, </w:t>
      </w:r>
      <w:r w:rsidR="00270D54" w:rsidRPr="00F17C35">
        <w:t>ATG simulation calibration results</w:t>
      </w:r>
      <w:r w:rsidR="00AB4EF1" w:rsidRPr="00F17C35">
        <w:t>, Ericsson</w:t>
      </w:r>
      <w:r w:rsidR="005F3025" w:rsidRPr="00F17C35">
        <w:t xml:space="preserve">, </w:t>
      </w:r>
      <w:r w:rsidR="00AB4EF1" w:rsidRPr="00F17C35">
        <w:t>RAN4#106</w:t>
      </w:r>
      <w:r w:rsidR="005F3025" w:rsidRPr="00F17C35">
        <w:t xml:space="preserve">, </w:t>
      </w:r>
      <w:r w:rsidR="00AB4EF1" w:rsidRPr="00F17C35">
        <w:t>February-March 2023</w:t>
      </w:r>
    </w:p>
    <w:bookmarkEnd w:id="295"/>
    <w:bookmarkEnd w:id="296"/>
    <w:p w14:paraId="715CA09B" w14:textId="77777777" w:rsidR="003A7EF3" w:rsidRPr="00CE0424" w:rsidRDefault="003A7EF3" w:rsidP="00CE0424">
      <w:pPr>
        <w:pStyle w:val="BodyText"/>
      </w:pPr>
    </w:p>
    <w:sectPr w:rsidR="003A7EF3" w:rsidRPr="00CE0424" w:rsidSect="00C473A5">
      <w:headerReference w:type="even" r:id="rId11"/>
      <w:footerReference w:type="default" r:id="rId12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FCBC7E" w14:textId="77777777" w:rsidR="005F72EC" w:rsidRDefault="005F72EC">
      <w:r>
        <w:separator/>
      </w:r>
    </w:p>
  </w:endnote>
  <w:endnote w:type="continuationSeparator" w:id="0">
    <w:p w14:paraId="2CBC8059" w14:textId="77777777" w:rsidR="005F72EC" w:rsidRDefault="005F72EC">
      <w:r>
        <w:continuationSeparator/>
      </w:r>
    </w:p>
  </w:endnote>
  <w:endnote w:type="continuationNotice" w:id="1">
    <w:p w14:paraId="1FB62AFD" w14:textId="77777777" w:rsidR="005F72EC" w:rsidRDefault="005F72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3E3324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AD2ED0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E39289" w14:textId="77777777" w:rsidR="005F72EC" w:rsidRDefault="005F72EC">
      <w:r>
        <w:separator/>
      </w:r>
    </w:p>
  </w:footnote>
  <w:footnote w:type="continuationSeparator" w:id="0">
    <w:p w14:paraId="4EC3B824" w14:textId="77777777" w:rsidR="005F72EC" w:rsidRDefault="005F72EC">
      <w:r>
        <w:continuationSeparator/>
      </w:r>
    </w:p>
  </w:footnote>
  <w:footnote w:type="continuationNotice" w:id="1">
    <w:p w14:paraId="45C438D1" w14:textId="77777777" w:rsidR="005F72EC" w:rsidRDefault="005F72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9CAA3A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C02DC0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A9CAC9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65F0683F"/>
    <w:multiLevelType w:val="hybridMultilevel"/>
    <w:tmpl w:val="DEA62AA4"/>
    <w:lvl w:ilvl="0" w:tplc="DE54DED0">
      <w:numFmt w:val="bullet"/>
      <w:lvlText w:val="•"/>
      <w:lvlJc w:val="left"/>
      <w:pPr>
        <w:ind w:left="36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3" w15:restartNumberingAfterBreak="0">
    <w:nsid w:val="73B8368A"/>
    <w:multiLevelType w:val="multilevel"/>
    <w:tmpl w:val="73B8368A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 w16cid:durableId="1405757575">
    <w:abstractNumId w:val="3"/>
  </w:num>
  <w:num w:numId="2" w16cid:durableId="1474785578">
    <w:abstractNumId w:val="15"/>
  </w:num>
  <w:num w:numId="3" w16cid:durableId="1524128142">
    <w:abstractNumId w:val="11"/>
  </w:num>
  <w:num w:numId="4" w16cid:durableId="1047294239">
    <w:abstractNumId w:val="12"/>
  </w:num>
  <w:num w:numId="5" w16cid:durableId="1700354254">
    <w:abstractNumId w:val="8"/>
  </w:num>
  <w:num w:numId="6" w16cid:durableId="373115769">
    <w:abstractNumId w:val="14"/>
  </w:num>
  <w:num w:numId="7" w16cid:durableId="872888592">
    <w:abstractNumId w:val="18"/>
  </w:num>
  <w:num w:numId="8" w16cid:durableId="119303716">
    <w:abstractNumId w:val="9"/>
  </w:num>
  <w:num w:numId="9" w16cid:durableId="618727352">
    <w:abstractNumId w:val="7"/>
  </w:num>
  <w:num w:numId="10" w16cid:durableId="1254052736">
    <w:abstractNumId w:val="2"/>
  </w:num>
  <w:num w:numId="11" w16cid:durableId="273100393">
    <w:abstractNumId w:val="1"/>
  </w:num>
  <w:num w:numId="12" w16cid:durableId="1770005257">
    <w:abstractNumId w:val="0"/>
  </w:num>
  <w:num w:numId="13" w16cid:durableId="303122154">
    <w:abstractNumId w:val="16"/>
  </w:num>
  <w:num w:numId="14" w16cid:durableId="728308888">
    <w:abstractNumId w:val="17"/>
  </w:num>
  <w:num w:numId="15" w16cid:durableId="1116094170">
    <w:abstractNumId w:val="13"/>
  </w:num>
  <w:num w:numId="16" w16cid:durableId="145365813">
    <w:abstractNumId w:val="20"/>
  </w:num>
  <w:num w:numId="17" w16cid:durableId="1940214919">
    <w:abstractNumId w:val="5"/>
  </w:num>
  <w:num w:numId="18" w16cid:durableId="2039770035">
    <w:abstractNumId w:val="6"/>
  </w:num>
  <w:num w:numId="19" w16cid:durableId="119570321">
    <w:abstractNumId w:val="4"/>
  </w:num>
  <w:num w:numId="20" w16cid:durableId="473064136">
    <w:abstractNumId w:val="24"/>
  </w:num>
  <w:num w:numId="21" w16cid:durableId="1598247193">
    <w:abstractNumId w:val="10"/>
  </w:num>
  <w:num w:numId="22" w16cid:durableId="779422982">
    <w:abstractNumId w:val="22"/>
  </w:num>
  <w:num w:numId="23" w16cid:durableId="886141021">
    <w:abstractNumId w:val="19"/>
  </w:num>
  <w:num w:numId="24" w16cid:durableId="344944081">
    <w:abstractNumId w:val="23"/>
  </w:num>
  <w:num w:numId="25" w16cid:durableId="1945842677">
    <w:abstractNumId w:val="21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Thomas Chapman">
    <w15:presenceInfo w15:providerId="AD" w15:userId="S::thomas.chapman@ericsson.com::62f56abd-8013-406a-a5cf-528bee683f3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FI" w:vendorID="64" w:dllVersion="0" w:nlCheck="1" w:checkStyle="0"/>
  <w:activeWritingStyle w:appName="MSWord" w:lang="en-US" w:vendorID="64" w:dllVersion="0" w:nlCheck="1" w:checkStyle="0"/>
  <w:activeWritingStyle w:appName="MSWord" w:lang="nl-NL" w:vendorID="64" w:dllVersion="0" w:nlCheck="1" w:checkStyle="0"/>
  <w:activeWritingStyle w:appName="MSWord" w:lang="de-D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13D8"/>
    <w:rsid w:val="000006E1"/>
    <w:rsid w:val="00002A37"/>
    <w:rsid w:val="0000564C"/>
    <w:rsid w:val="00006446"/>
    <w:rsid w:val="00006896"/>
    <w:rsid w:val="00007CDC"/>
    <w:rsid w:val="00011B28"/>
    <w:rsid w:val="00015D15"/>
    <w:rsid w:val="00023B81"/>
    <w:rsid w:val="0002564D"/>
    <w:rsid w:val="00025ECA"/>
    <w:rsid w:val="00026A0C"/>
    <w:rsid w:val="000325B8"/>
    <w:rsid w:val="00034C15"/>
    <w:rsid w:val="00036BA1"/>
    <w:rsid w:val="000422E2"/>
    <w:rsid w:val="00042F22"/>
    <w:rsid w:val="000444EF"/>
    <w:rsid w:val="00045442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68E6"/>
    <w:rsid w:val="000A1B7B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797"/>
    <w:rsid w:val="000E0527"/>
    <w:rsid w:val="000E1E92"/>
    <w:rsid w:val="000E209F"/>
    <w:rsid w:val="000E24EA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51E23"/>
    <w:rsid w:val="001526E0"/>
    <w:rsid w:val="001551B5"/>
    <w:rsid w:val="001659C1"/>
    <w:rsid w:val="00173A8E"/>
    <w:rsid w:val="0017502C"/>
    <w:rsid w:val="0018143F"/>
    <w:rsid w:val="00181FF8"/>
    <w:rsid w:val="00186253"/>
    <w:rsid w:val="00190AC1"/>
    <w:rsid w:val="0019341A"/>
    <w:rsid w:val="00197DF9"/>
    <w:rsid w:val="001A1987"/>
    <w:rsid w:val="001A2564"/>
    <w:rsid w:val="001A6173"/>
    <w:rsid w:val="001A6CBA"/>
    <w:rsid w:val="001B0D97"/>
    <w:rsid w:val="001B4423"/>
    <w:rsid w:val="001B5A5D"/>
    <w:rsid w:val="001C11DC"/>
    <w:rsid w:val="001C1CE5"/>
    <w:rsid w:val="001C3D2A"/>
    <w:rsid w:val="001D51BA"/>
    <w:rsid w:val="001D53E7"/>
    <w:rsid w:val="001D6342"/>
    <w:rsid w:val="001D6D53"/>
    <w:rsid w:val="001E58E2"/>
    <w:rsid w:val="001E7AED"/>
    <w:rsid w:val="001F3916"/>
    <w:rsid w:val="001F54C5"/>
    <w:rsid w:val="001F61C1"/>
    <w:rsid w:val="001F662C"/>
    <w:rsid w:val="001F7074"/>
    <w:rsid w:val="00200490"/>
    <w:rsid w:val="00201F3A"/>
    <w:rsid w:val="00203F96"/>
    <w:rsid w:val="002069B2"/>
    <w:rsid w:val="00207FA3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0D18"/>
    <w:rsid w:val="002319E4"/>
    <w:rsid w:val="00235632"/>
    <w:rsid w:val="00235872"/>
    <w:rsid w:val="00241559"/>
    <w:rsid w:val="002435B3"/>
    <w:rsid w:val="002458EB"/>
    <w:rsid w:val="00247439"/>
    <w:rsid w:val="002500C8"/>
    <w:rsid w:val="00257543"/>
    <w:rsid w:val="002617E7"/>
    <w:rsid w:val="00264228"/>
    <w:rsid w:val="00264334"/>
    <w:rsid w:val="0026473E"/>
    <w:rsid w:val="00266214"/>
    <w:rsid w:val="00267C83"/>
    <w:rsid w:val="00270D54"/>
    <w:rsid w:val="0027144F"/>
    <w:rsid w:val="00271813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6227"/>
    <w:rsid w:val="00296F44"/>
    <w:rsid w:val="0029777D"/>
    <w:rsid w:val="002A055E"/>
    <w:rsid w:val="002A1D4E"/>
    <w:rsid w:val="002A2869"/>
    <w:rsid w:val="002A578E"/>
    <w:rsid w:val="002B24D6"/>
    <w:rsid w:val="002C41E6"/>
    <w:rsid w:val="002D071A"/>
    <w:rsid w:val="002D34B2"/>
    <w:rsid w:val="002D48B0"/>
    <w:rsid w:val="002D5B37"/>
    <w:rsid w:val="002D7637"/>
    <w:rsid w:val="002E17F2"/>
    <w:rsid w:val="002E7CAE"/>
    <w:rsid w:val="002F13E4"/>
    <w:rsid w:val="002F2771"/>
    <w:rsid w:val="002F37A9"/>
    <w:rsid w:val="00301CE6"/>
    <w:rsid w:val="0030256B"/>
    <w:rsid w:val="0030501F"/>
    <w:rsid w:val="00307BA1"/>
    <w:rsid w:val="00311702"/>
    <w:rsid w:val="00311E82"/>
    <w:rsid w:val="00313FD6"/>
    <w:rsid w:val="003143BD"/>
    <w:rsid w:val="00315363"/>
    <w:rsid w:val="003203ED"/>
    <w:rsid w:val="00322C9F"/>
    <w:rsid w:val="00324D23"/>
    <w:rsid w:val="00331751"/>
    <w:rsid w:val="00334579"/>
    <w:rsid w:val="00335858"/>
    <w:rsid w:val="00336BDA"/>
    <w:rsid w:val="00342BD7"/>
    <w:rsid w:val="00346DB5"/>
    <w:rsid w:val="003477B1"/>
    <w:rsid w:val="00357380"/>
    <w:rsid w:val="003602D9"/>
    <w:rsid w:val="003604CE"/>
    <w:rsid w:val="003672E7"/>
    <w:rsid w:val="00370E47"/>
    <w:rsid w:val="003742AC"/>
    <w:rsid w:val="00377CE1"/>
    <w:rsid w:val="00385BF0"/>
    <w:rsid w:val="003939FF"/>
    <w:rsid w:val="003A2223"/>
    <w:rsid w:val="003A2A0F"/>
    <w:rsid w:val="003A45A1"/>
    <w:rsid w:val="003A5B0A"/>
    <w:rsid w:val="003A6BAC"/>
    <w:rsid w:val="003A70A4"/>
    <w:rsid w:val="003A7EF3"/>
    <w:rsid w:val="003B159C"/>
    <w:rsid w:val="003B369F"/>
    <w:rsid w:val="003B36A3"/>
    <w:rsid w:val="003B51DD"/>
    <w:rsid w:val="003B64B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4288"/>
    <w:rsid w:val="0040512B"/>
    <w:rsid w:val="00405CA5"/>
    <w:rsid w:val="00407CD3"/>
    <w:rsid w:val="00410134"/>
    <w:rsid w:val="00410B72"/>
    <w:rsid w:val="00410F18"/>
    <w:rsid w:val="0041263E"/>
    <w:rsid w:val="00413AAC"/>
    <w:rsid w:val="00413E92"/>
    <w:rsid w:val="00421105"/>
    <w:rsid w:val="00422AA4"/>
    <w:rsid w:val="004242F4"/>
    <w:rsid w:val="00427248"/>
    <w:rsid w:val="00437447"/>
    <w:rsid w:val="00441A92"/>
    <w:rsid w:val="004431DC"/>
    <w:rsid w:val="00444F56"/>
    <w:rsid w:val="00446488"/>
    <w:rsid w:val="004517AA"/>
    <w:rsid w:val="00452CAC"/>
    <w:rsid w:val="00457565"/>
    <w:rsid w:val="00457B71"/>
    <w:rsid w:val="00464689"/>
    <w:rsid w:val="004669E2"/>
    <w:rsid w:val="00470C31"/>
    <w:rsid w:val="00471DE0"/>
    <w:rsid w:val="004734D0"/>
    <w:rsid w:val="0047556B"/>
    <w:rsid w:val="00477768"/>
    <w:rsid w:val="0048769A"/>
    <w:rsid w:val="00492BC5"/>
    <w:rsid w:val="004964F1"/>
    <w:rsid w:val="004968AD"/>
    <w:rsid w:val="004A16BC"/>
    <w:rsid w:val="004A2B94"/>
    <w:rsid w:val="004A503A"/>
    <w:rsid w:val="004B6F6A"/>
    <w:rsid w:val="004B7C0C"/>
    <w:rsid w:val="004C0D0A"/>
    <w:rsid w:val="004C3898"/>
    <w:rsid w:val="004D016A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5AE8"/>
    <w:rsid w:val="00506557"/>
    <w:rsid w:val="0050677A"/>
    <w:rsid w:val="00510194"/>
    <w:rsid w:val="005108D8"/>
    <w:rsid w:val="005116F9"/>
    <w:rsid w:val="005153A7"/>
    <w:rsid w:val="005219CF"/>
    <w:rsid w:val="00534B59"/>
    <w:rsid w:val="00536759"/>
    <w:rsid w:val="00537C62"/>
    <w:rsid w:val="00546970"/>
    <w:rsid w:val="00554E19"/>
    <w:rsid w:val="0056121F"/>
    <w:rsid w:val="00572505"/>
    <w:rsid w:val="00581F2B"/>
    <w:rsid w:val="00582809"/>
    <w:rsid w:val="0058798C"/>
    <w:rsid w:val="005900FA"/>
    <w:rsid w:val="005935A4"/>
    <w:rsid w:val="005948C2"/>
    <w:rsid w:val="00595DCA"/>
    <w:rsid w:val="0059779B"/>
    <w:rsid w:val="005A209A"/>
    <w:rsid w:val="005A5208"/>
    <w:rsid w:val="005A662D"/>
    <w:rsid w:val="005B1409"/>
    <w:rsid w:val="005B35D7"/>
    <w:rsid w:val="005B392A"/>
    <w:rsid w:val="005B3AA3"/>
    <w:rsid w:val="005B6F83"/>
    <w:rsid w:val="005C74FB"/>
    <w:rsid w:val="005D1602"/>
    <w:rsid w:val="005D4D91"/>
    <w:rsid w:val="005E385F"/>
    <w:rsid w:val="005E5B81"/>
    <w:rsid w:val="005F2CB1"/>
    <w:rsid w:val="005F3025"/>
    <w:rsid w:val="005F618C"/>
    <w:rsid w:val="005F70BD"/>
    <w:rsid w:val="005F72EC"/>
    <w:rsid w:val="0060283C"/>
    <w:rsid w:val="00604F14"/>
    <w:rsid w:val="00611B83"/>
    <w:rsid w:val="00613257"/>
    <w:rsid w:val="00620A71"/>
    <w:rsid w:val="00620D80"/>
    <w:rsid w:val="006234A6"/>
    <w:rsid w:val="00630001"/>
    <w:rsid w:val="006311B3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A92"/>
    <w:rsid w:val="00656DDE"/>
    <w:rsid w:val="00656F42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86C74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6F08"/>
    <w:rsid w:val="006E062C"/>
    <w:rsid w:val="006E1C82"/>
    <w:rsid w:val="006E28B7"/>
    <w:rsid w:val="006E2A9B"/>
    <w:rsid w:val="006E3310"/>
    <w:rsid w:val="006E4477"/>
    <w:rsid w:val="006E4E39"/>
    <w:rsid w:val="006E565E"/>
    <w:rsid w:val="006E673D"/>
    <w:rsid w:val="006E7D3B"/>
    <w:rsid w:val="006F1B70"/>
    <w:rsid w:val="006F341D"/>
    <w:rsid w:val="006F3CDE"/>
    <w:rsid w:val="006F581A"/>
    <w:rsid w:val="006F58D4"/>
    <w:rsid w:val="006F6582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B32"/>
    <w:rsid w:val="00723725"/>
    <w:rsid w:val="00724815"/>
    <w:rsid w:val="00724D71"/>
    <w:rsid w:val="007257D0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5746"/>
    <w:rsid w:val="00747D8B"/>
    <w:rsid w:val="00751228"/>
    <w:rsid w:val="007571E1"/>
    <w:rsid w:val="007604B2"/>
    <w:rsid w:val="00765281"/>
    <w:rsid w:val="00766BAD"/>
    <w:rsid w:val="007729A2"/>
    <w:rsid w:val="007755F2"/>
    <w:rsid w:val="00776971"/>
    <w:rsid w:val="00780A80"/>
    <w:rsid w:val="0078177E"/>
    <w:rsid w:val="0078304C"/>
    <w:rsid w:val="00783673"/>
    <w:rsid w:val="00785490"/>
    <w:rsid w:val="00786A08"/>
    <w:rsid w:val="007925EA"/>
    <w:rsid w:val="00793CD8"/>
    <w:rsid w:val="00794552"/>
    <w:rsid w:val="00795C92"/>
    <w:rsid w:val="00796231"/>
    <w:rsid w:val="00797173"/>
    <w:rsid w:val="007A1CB3"/>
    <w:rsid w:val="007A306F"/>
    <w:rsid w:val="007A43A6"/>
    <w:rsid w:val="007A44B6"/>
    <w:rsid w:val="007A58A6"/>
    <w:rsid w:val="007B23C8"/>
    <w:rsid w:val="007B3D2D"/>
    <w:rsid w:val="007B50AE"/>
    <w:rsid w:val="007B51DF"/>
    <w:rsid w:val="007C05DD"/>
    <w:rsid w:val="007C3D18"/>
    <w:rsid w:val="007C5CD7"/>
    <w:rsid w:val="007C60BF"/>
    <w:rsid w:val="007C6A07"/>
    <w:rsid w:val="007C75A1"/>
    <w:rsid w:val="007C77A5"/>
    <w:rsid w:val="007C7E5B"/>
    <w:rsid w:val="007D04E5"/>
    <w:rsid w:val="007D5901"/>
    <w:rsid w:val="007D7526"/>
    <w:rsid w:val="007D7ED5"/>
    <w:rsid w:val="007E4610"/>
    <w:rsid w:val="007E4715"/>
    <w:rsid w:val="007E505B"/>
    <w:rsid w:val="007E7091"/>
    <w:rsid w:val="00803FAE"/>
    <w:rsid w:val="0080605F"/>
    <w:rsid w:val="00807786"/>
    <w:rsid w:val="00811FCB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6911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1E3"/>
    <w:rsid w:val="00894A88"/>
    <w:rsid w:val="00895386"/>
    <w:rsid w:val="008A1A7D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00A5"/>
    <w:rsid w:val="008D34F1"/>
    <w:rsid w:val="008D39D8"/>
    <w:rsid w:val="008D6D1A"/>
    <w:rsid w:val="008E065E"/>
    <w:rsid w:val="008E0927"/>
    <w:rsid w:val="008E1909"/>
    <w:rsid w:val="008F02C5"/>
    <w:rsid w:val="008F1C4E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6079"/>
    <w:rsid w:val="00917CE9"/>
    <w:rsid w:val="0092075B"/>
    <w:rsid w:val="00920BF2"/>
    <w:rsid w:val="00922010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67CE6"/>
    <w:rsid w:val="00971F08"/>
    <w:rsid w:val="0097603D"/>
    <w:rsid w:val="00976949"/>
    <w:rsid w:val="00980477"/>
    <w:rsid w:val="00985253"/>
    <w:rsid w:val="009853B3"/>
    <w:rsid w:val="00990630"/>
    <w:rsid w:val="00990D74"/>
    <w:rsid w:val="00991761"/>
    <w:rsid w:val="00994DCA"/>
    <w:rsid w:val="009960EC"/>
    <w:rsid w:val="009970DD"/>
    <w:rsid w:val="009A0FBA"/>
    <w:rsid w:val="009A1601"/>
    <w:rsid w:val="009A3BB6"/>
    <w:rsid w:val="009A462D"/>
    <w:rsid w:val="009A5CBA"/>
    <w:rsid w:val="009B1F30"/>
    <w:rsid w:val="009B3AC2"/>
    <w:rsid w:val="009B4DF4"/>
    <w:rsid w:val="009B564E"/>
    <w:rsid w:val="009B7E87"/>
    <w:rsid w:val="009C0169"/>
    <w:rsid w:val="009C403E"/>
    <w:rsid w:val="009D4FF0"/>
    <w:rsid w:val="009D703C"/>
    <w:rsid w:val="009D718F"/>
    <w:rsid w:val="009E068F"/>
    <w:rsid w:val="009E14E0"/>
    <w:rsid w:val="009E1A14"/>
    <w:rsid w:val="009E35DB"/>
    <w:rsid w:val="009E47A3"/>
    <w:rsid w:val="009F08F3"/>
    <w:rsid w:val="009F344F"/>
    <w:rsid w:val="00A031D8"/>
    <w:rsid w:val="00A048A8"/>
    <w:rsid w:val="00A04F49"/>
    <w:rsid w:val="00A1017A"/>
    <w:rsid w:val="00A10534"/>
    <w:rsid w:val="00A13E54"/>
    <w:rsid w:val="00A17F63"/>
    <w:rsid w:val="00A2193B"/>
    <w:rsid w:val="00A2351A"/>
    <w:rsid w:val="00A264A9"/>
    <w:rsid w:val="00A26DCF"/>
    <w:rsid w:val="00A27785"/>
    <w:rsid w:val="00A30187"/>
    <w:rsid w:val="00A3448A"/>
    <w:rsid w:val="00A36297"/>
    <w:rsid w:val="00A41E2B"/>
    <w:rsid w:val="00A459F2"/>
    <w:rsid w:val="00A45B74"/>
    <w:rsid w:val="00A51F15"/>
    <w:rsid w:val="00A52E1D"/>
    <w:rsid w:val="00A61499"/>
    <w:rsid w:val="00A62A77"/>
    <w:rsid w:val="00A63483"/>
    <w:rsid w:val="00A657D7"/>
    <w:rsid w:val="00A660AC"/>
    <w:rsid w:val="00A67E6C"/>
    <w:rsid w:val="00A71B99"/>
    <w:rsid w:val="00A739D0"/>
    <w:rsid w:val="00A761D4"/>
    <w:rsid w:val="00A77EC4"/>
    <w:rsid w:val="00A92879"/>
    <w:rsid w:val="00A9442A"/>
    <w:rsid w:val="00AA016F"/>
    <w:rsid w:val="00AA1ED6"/>
    <w:rsid w:val="00AA51D6"/>
    <w:rsid w:val="00AB0BC8"/>
    <w:rsid w:val="00AB11CA"/>
    <w:rsid w:val="00AB14D9"/>
    <w:rsid w:val="00AB4AB8"/>
    <w:rsid w:val="00AB4EF1"/>
    <w:rsid w:val="00AB655E"/>
    <w:rsid w:val="00AC007F"/>
    <w:rsid w:val="00AC2ECD"/>
    <w:rsid w:val="00AC3119"/>
    <w:rsid w:val="00AC49FB"/>
    <w:rsid w:val="00AC5A10"/>
    <w:rsid w:val="00AD0AA3"/>
    <w:rsid w:val="00AD2ED0"/>
    <w:rsid w:val="00AD3F94"/>
    <w:rsid w:val="00AD4A5A"/>
    <w:rsid w:val="00AE1D65"/>
    <w:rsid w:val="00AE27AC"/>
    <w:rsid w:val="00AE40E0"/>
    <w:rsid w:val="00AE4DBA"/>
    <w:rsid w:val="00AE4F07"/>
    <w:rsid w:val="00AF1C5D"/>
    <w:rsid w:val="00AF2169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757F"/>
    <w:rsid w:val="00B2763F"/>
    <w:rsid w:val="00B27AAC"/>
    <w:rsid w:val="00B30929"/>
    <w:rsid w:val="00B31DC9"/>
    <w:rsid w:val="00B372AA"/>
    <w:rsid w:val="00B40445"/>
    <w:rsid w:val="00B409E0"/>
    <w:rsid w:val="00B41888"/>
    <w:rsid w:val="00B45A52"/>
    <w:rsid w:val="00B46175"/>
    <w:rsid w:val="00B50725"/>
    <w:rsid w:val="00B548B7"/>
    <w:rsid w:val="00B664C7"/>
    <w:rsid w:val="00B713D8"/>
    <w:rsid w:val="00B739F6"/>
    <w:rsid w:val="00B81A6C"/>
    <w:rsid w:val="00B85DE5"/>
    <w:rsid w:val="00B90F73"/>
    <w:rsid w:val="00B93B59"/>
    <w:rsid w:val="00B9406A"/>
    <w:rsid w:val="00BA2280"/>
    <w:rsid w:val="00BA2A08"/>
    <w:rsid w:val="00BA56D2"/>
    <w:rsid w:val="00BA76E0"/>
    <w:rsid w:val="00BB2A25"/>
    <w:rsid w:val="00BB4241"/>
    <w:rsid w:val="00BB51E9"/>
    <w:rsid w:val="00BC0FDC"/>
    <w:rsid w:val="00BC3053"/>
    <w:rsid w:val="00BC4D2E"/>
    <w:rsid w:val="00BD1C9D"/>
    <w:rsid w:val="00BD48AC"/>
    <w:rsid w:val="00BD5F1A"/>
    <w:rsid w:val="00BE1234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4AB"/>
    <w:rsid w:val="00C0508E"/>
    <w:rsid w:val="00C05706"/>
    <w:rsid w:val="00C07377"/>
    <w:rsid w:val="00C10478"/>
    <w:rsid w:val="00C12107"/>
    <w:rsid w:val="00C14D4B"/>
    <w:rsid w:val="00C154BB"/>
    <w:rsid w:val="00C276FE"/>
    <w:rsid w:val="00C279B5"/>
    <w:rsid w:val="00C27C45"/>
    <w:rsid w:val="00C3719D"/>
    <w:rsid w:val="00C37CB2"/>
    <w:rsid w:val="00C473A5"/>
    <w:rsid w:val="00C54995"/>
    <w:rsid w:val="00C54D41"/>
    <w:rsid w:val="00C60783"/>
    <w:rsid w:val="00C64672"/>
    <w:rsid w:val="00C70697"/>
    <w:rsid w:val="00C72093"/>
    <w:rsid w:val="00C72EF4"/>
    <w:rsid w:val="00C744FE"/>
    <w:rsid w:val="00C75D2F"/>
    <w:rsid w:val="00C7668A"/>
    <w:rsid w:val="00C767BE"/>
    <w:rsid w:val="00C76E3C"/>
    <w:rsid w:val="00C81568"/>
    <w:rsid w:val="00C9027A"/>
    <w:rsid w:val="00C9068E"/>
    <w:rsid w:val="00C93814"/>
    <w:rsid w:val="00C93C4B"/>
    <w:rsid w:val="00C944AB"/>
    <w:rsid w:val="00C95B40"/>
    <w:rsid w:val="00CA1ED8"/>
    <w:rsid w:val="00CB16CF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5193"/>
    <w:rsid w:val="00CE7561"/>
    <w:rsid w:val="00CF1354"/>
    <w:rsid w:val="00CF3B1F"/>
    <w:rsid w:val="00CF3BF6"/>
    <w:rsid w:val="00CF625B"/>
    <w:rsid w:val="00CF687E"/>
    <w:rsid w:val="00D0349B"/>
    <w:rsid w:val="00D0358D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46FF"/>
    <w:rsid w:val="00D55AD5"/>
    <w:rsid w:val="00D576CA"/>
    <w:rsid w:val="00D61AF5"/>
    <w:rsid w:val="00D652B5"/>
    <w:rsid w:val="00D66155"/>
    <w:rsid w:val="00D708B0"/>
    <w:rsid w:val="00D77B1D"/>
    <w:rsid w:val="00D8021F"/>
    <w:rsid w:val="00D80383"/>
    <w:rsid w:val="00D823C6"/>
    <w:rsid w:val="00D8327F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E5608"/>
    <w:rsid w:val="00DE58D0"/>
    <w:rsid w:val="00DE654F"/>
    <w:rsid w:val="00DF0B6E"/>
    <w:rsid w:val="00DF15E0"/>
    <w:rsid w:val="00DF37A0"/>
    <w:rsid w:val="00E110E7"/>
    <w:rsid w:val="00E11B20"/>
    <w:rsid w:val="00E17FA2"/>
    <w:rsid w:val="00E22330"/>
    <w:rsid w:val="00E2586D"/>
    <w:rsid w:val="00E2708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822"/>
    <w:rsid w:val="00E90395"/>
    <w:rsid w:val="00E90E49"/>
    <w:rsid w:val="00E917F9"/>
    <w:rsid w:val="00E9291C"/>
    <w:rsid w:val="00E93FFE"/>
    <w:rsid w:val="00E94F8A"/>
    <w:rsid w:val="00EA7A41"/>
    <w:rsid w:val="00EB077B"/>
    <w:rsid w:val="00EB3BFF"/>
    <w:rsid w:val="00EB4EA2"/>
    <w:rsid w:val="00EC24D5"/>
    <w:rsid w:val="00EC27C6"/>
    <w:rsid w:val="00EC4207"/>
    <w:rsid w:val="00EC5653"/>
    <w:rsid w:val="00EC71CE"/>
    <w:rsid w:val="00ED1006"/>
    <w:rsid w:val="00EF0B83"/>
    <w:rsid w:val="00EF18FE"/>
    <w:rsid w:val="00EF5787"/>
    <w:rsid w:val="00EF60D0"/>
    <w:rsid w:val="00F0528D"/>
    <w:rsid w:val="00F06C67"/>
    <w:rsid w:val="00F06DFD"/>
    <w:rsid w:val="00F071D1"/>
    <w:rsid w:val="00F07533"/>
    <w:rsid w:val="00F10629"/>
    <w:rsid w:val="00F15FA5"/>
    <w:rsid w:val="00F17C35"/>
    <w:rsid w:val="00F209B7"/>
    <w:rsid w:val="00F2376F"/>
    <w:rsid w:val="00F243D8"/>
    <w:rsid w:val="00F30828"/>
    <w:rsid w:val="00F313D6"/>
    <w:rsid w:val="00F40F0C"/>
    <w:rsid w:val="00F458BB"/>
    <w:rsid w:val="00F4766C"/>
    <w:rsid w:val="00F5060E"/>
    <w:rsid w:val="00F507D1"/>
    <w:rsid w:val="00F519CE"/>
    <w:rsid w:val="00F51ADA"/>
    <w:rsid w:val="00F60203"/>
    <w:rsid w:val="00F607C5"/>
    <w:rsid w:val="00F60DEA"/>
    <w:rsid w:val="00F6302A"/>
    <w:rsid w:val="00F6341F"/>
    <w:rsid w:val="00F63950"/>
    <w:rsid w:val="00F64C2B"/>
    <w:rsid w:val="00F651BE"/>
    <w:rsid w:val="00F67F53"/>
    <w:rsid w:val="00F703BE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54A2"/>
    <w:rsid w:val="00FB4C80"/>
    <w:rsid w:val="00FB6A6A"/>
    <w:rsid w:val="00FC7429"/>
    <w:rsid w:val="00FD07F6"/>
    <w:rsid w:val="00FD1EC8"/>
    <w:rsid w:val="00FD47ED"/>
    <w:rsid w:val="00FD74DB"/>
    <w:rsid w:val="00FD7660"/>
    <w:rsid w:val="00FD7CFE"/>
    <w:rsid w:val="00FE0655"/>
    <w:rsid w:val="00FE2365"/>
    <w:rsid w:val="00FE37D7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445434EB"/>
  <w15:chartTrackingRefBased/>
  <w15:docId w15:val="{75F9480A-F800-4E6C-AFFC-A3D8447AB1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721B32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A04F49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qFormat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lang w:val="x-none"/>
    </w:rPr>
  </w:style>
  <w:style w:type="character" w:customStyle="1" w:styleId="ListParagraphChar">
    <w:name w:val="List Paragraph Char"/>
    <w:link w:val="ListParagraph"/>
    <w:uiPriority w:val="34"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paragraph" w:styleId="Revision">
    <w:name w:val="Revision"/>
    <w:hidden/>
    <w:uiPriority w:val="99"/>
    <w:semiHidden/>
    <w:rsid w:val="007D7ED5"/>
    <w:rPr>
      <w:rFonts w:ascii="Arial" w:eastAsiaTheme="minorHAnsi" w:hAnsi="Arial" w:cstheme="minorBidi"/>
      <w:szCs w:val="22"/>
      <w:lang w:val="en-US" w:eastAsia="en-US"/>
    </w:rPr>
  </w:style>
  <w:style w:type="character" w:customStyle="1" w:styleId="TACChar">
    <w:name w:val="TAC Char"/>
    <w:link w:val="TAC"/>
    <w:qFormat/>
    <w:rsid w:val="00CB16CF"/>
    <w:rPr>
      <w:rFonts w:ascii="Arial" w:eastAsiaTheme="minorHAnsi" w:hAnsi="Arial" w:cstheme="minorBidi"/>
      <w:sz w:val="18"/>
      <w:szCs w:val="22"/>
      <w:lang w:val="x-none" w:eastAsia="x-none"/>
    </w:rPr>
  </w:style>
  <w:style w:type="character" w:customStyle="1" w:styleId="TALChar">
    <w:name w:val="TAL Char"/>
    <w:qFormat/>
    <w:rsid w:val="00CB16CF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F350EE5-7CA1-4B04-BCA3-06682106BD8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A5D3202-9CE4-426D-936F-2F14A08A53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93A020F-C79F-4126-A924-A5569F12E27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08889CA-CF25-44DD-B38A-03277614784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6</Pages>
  <Words>974</Words>
  <Characters>5552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Asbjörn Grövlen</dc:creator>
  <cp:keywords>3GPP; Ericsson; TDoc</cp:keywords>
  <dc:description/>
  <cp:lastModifiedBy>Thomas Chapman</cp:lastModifiedBy>
  <cp:revision>59</cp:revision>
  <cp:lastPrinted>2008-01-31T07:09:00Z</cp:lastPrinted>
  <dcterms:created xsi:type="dcterms:W3CDTF">2020-08-13T21:21:00Z</dcterms:created>
  <dcterms:modified xsi:type="dcterms:W3CDTF">2023-03-02T19:46:00Z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